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7717F" w14:textId="4E6A42C0" w:rsidR="00E117B0" w:rsidRDefault="00E117B0" w:rsidP="00E117B0">
      <w:pPr>
        <w:pStyle w:val="CRCoverPage"/>
        <w:tabs>
          <w:tab w:val="right" w:pos="9639"/>
        </w:tabs>
        <w:spacing w:after="0"/>
        <w:rPr>
          <w:b/>
          <w:i/>
          <w:noProof/>
          <w:sz w:val="28"/>
        </w:rPr>
      </w:pPr>
      <w:r w:rsidRPr="00823DDE">
        <w:rPr>
          <w:b/>
          <w:noProof/>
          <w:sz w:val="24"/>
        </w:rPr>
        <w:t>3GPP TSG-RAN WG1 Meeting #11</w:t>
      </w:r>
      <w:r>
        <w:rPr>
          <w:b/>
          <w:noProof/>
          <w:sz w:val="24"/>
        </w:rPr>
        <w:t>8bis</w:t>
      </w:r>
      <w:r>
        <w:rPr>
          <w:b/>
          <w:i/>
          <w:noProof/>
          <w:sz w:val="28"/>
        </w:rPr>
        <w:tab/>
      </w:r>
      <w:r w:rsidR="0092595B" w:rsidRPr="0092595B">
        <w:rPr>
          <w:b/>
          <w:noProof/>
          <w:sz w:val="28"/>
        </w:rPr>
        <w:t>R1-2408814</w:t>
      </w:r>
    </w:p>
    <w:p w14:paraId="17D9FE30" w14:textId="77777777" w:rsidR="00E117B0" w:rsidRPr="00CE0424" w:rsidRDefault="00E117B0" w:rsidP="00E117B0">
      <w:pPr>
        <w:pStyle w:val="3GPPHeader"/>
      </w:pPr>
      <w:r>
        <w:t>Hefei</w:t>
      </w:r>
      <w:r w:rsidRPr="00304EE7">
        <w:t xml:space="preserve">, </w:t>
      </w:r>
      <w:r>
        <w:t>China</w:t>
      </w:r>
      <w:r w:rsidRPr="00304EE7">
        <w:t xml:space="preserve">, </w:t>
      </w:r>
      <w:r>
        <w:t>Oct 14</w:t>
      </w:r>
      <w:r w:rsidRPr="00667FC0">
        <w:rPr>
          <w:vertAlign w:val="superscript"/>
        </w:rPr>
        <w:t>th</w:t>
      </w:r>
      <w:r>
        <w:t xml:space="preserve"> – 18</w:t>
      </w:r>
      <w:r w:rsidRPr="00667FC0">
        <w:rPr>
          <w:vertAlign w:val="superscript"/>
        </w:rPr>
        <w:t>th</w:t>
      </w:r>
      <w:r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17B0" w14:paraId="15BBB8F8" w14:textId="77777777" w:rsidTr="002C5B8F">
        <w:tc>
          <w:tcPr>
            <w:tcW w:w="9641" w:type="dxa"/>
            <w:gridSpan w:val="9"/>
            <w:tcBorders>
              <w:top w:val="single" w:sz="4" w:space="0" w:color="auto"/>
              <w:left w:val="single" w:sz="4" w:space="0" w:color="auto"/>
              <w:right w:val="single" w:sz="4" w:space="0" w:color="auto"/>
            </w:tcBorders>
          </w:tcPr>
          <w:p w14:paraId="20F9443E" w14:textId="77777777" w:rsidR="00E117B0" w:rsidRDefault="00E117B0" w:rsidP="002C5B8F">
            <w:pPr>
              <w:pStyle w:val="CRCoverPage"/>
              <w:spacing w:after="0"/>
              <w:jc w:val="right"/>
              <w:rPr>
                <w:i/>
                <w:noProof/>
              </w:rPr>
            </w:pPr>
            <w:r>
              <w:rPr>
                <w:i/>
                <w:noProof/>
                <w:sz w:val="14"/>
              </w:rPr>
              <w:t>CR-Form-v12.2</w:t>
            </w:r>
          </w:p>
        </w:tc>
      </w:tr>
      <w:tr w:rsidR="00E117B0" w14:paraId="5631C6B4" w14:textId="77777777" w:rsidTr="002C5B8F">
        <w:tc>
          <w:tcPr>
            <w:tcW w:w="9641" w:type="dxa"/>
            <w:gridSpan w:val="9"/>
            <w:tcBorders>
              <w:left w:val="single" w:sz="4" w:space="0" w:color="auto"/>
              <w:right w:val="single" w:sz="4" w:space="0" w:color="auto"/>
            </w:tcBorders>
          </w:tcPr>
          <w:p w14:paraId="5DB3CFA5" w14:textId="77777777" w:rsidR="00E117B0" w:rsidRDefault="00E117B0" w:rsidP="002C5B8F">
            <w:pPr>
              <w:pStyle w:val="CRCoverPage"/>
              <w:spacing w:after="0"/>
              <w:jc w:val="center"/>
              <w:rPr>
                <w:noProof/>
              </w:rPr>
            </w:pPr>
            <w:r w:rsidRPr="00304EE7">
              <w:rPr>
                <w:b/>
                <w:noProof/>
                <w:color w:val="FF0000"/>
                <w:sz w:val="32"/>
              </w:rPr>
              <w:t xml:space="preserve">DRAFT </w:t>
            </w:r>
            <w:r>
              <w:rPr>
                <w:b/>
                <w:noProof/>
                <w:sz w:val="32"/>
              </w:rPr>
              <w:t>CHANGE REQUEST</w:t>
            </w:r>
          </w:p>
        </w:tc>
      </w:tr>
      <w:tr w:rsidR="00E117B0" w14:paraId="0B9CDE05" w14:textId="77777777" w:rsidTr="002C5B8F">
        <w:tc>
          <w:tcPr>
            <w:tcW w:w="9641" w:type="dxa"/>
            <w:gridSpan w:val="9"/>
            <w:tcBorders>
              <w:left w:val="single" w:sz="4" w:space="0" w:color="auto"/>
              <w:right w:val="single" w:sz="4" w:space="0" w:color="auto"/>
            </w:tcBorders>
          </w:tcPr>
          <w:p w14:paraId="4EA0D875" w14:textId="77777777" w:rsidR="00E117B0" w:rsidRDefault="00E117B0" w:rsidP="002C5B8F">
            <w:pPr>
              <w:pStyle w:val="CRCoverPage"/>
              <w:spacing w:after="0"/>
              <w:rPr>
                <w:noProof/>
                <w:sz w:val="8"/>
                <w:szCs w:val="8"/>
              </w:rPr>
            </w:pPr>
          </w:p>
        </w:tc>
      </w:tr>
      <w:tr w:rsidR="00E117B0" w14:paraId="0B632A64" w14:textId="77777777" w:rsidTr="002C5B8F">
        <w:tc>
          <w:tcPr>
            <w:tcW w:w="142" w:type="dxa"/>
            <w:tcBorders>
              <w:left w:val="single" w:sz="4" w:space="0" w:color="auto"/>
            </w:tcBorders>
          </w:tcPr>
          <w:p w14:paraId="1BFE0D4E" w14:textId="77777777" w:rsidR="00E117B0" w:rsidRDefault="00E117B0" w:rsidP="002C5B8F">
            <w:pPr>
              <w:pStyle w:val="CRCoverPage"/>
              <w:spacing w:after="0"/>
              <w:jc w:val="right"/>
              <w:rPr>
                <w:noProof/>
              </w:rPr>
            </w:pPr>
          </w:p>
        </w:tc>
        <w:tc>
          <w:tcPr>
            <w:tcW w:w="1559" w:type="dxa"/>
            <w:shd w:val="pct30" w:color="FFFF00" w:fill="auto"/>
          </w:tcPr>
          <w:p w14:paraId="7C51389B" w14:textId="77777777" w:rsidR="00E117B0" w:rsidRPr="00410371" w:rsidRDefault="00E117B0" w:rsidP="002C5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F59941" w14:textId="77777777" w:rsidR="00E117B0" w:rsidRDefault="00E117B0" w:rsidP="002C5B8F">
            <w:pPr>
              <w:pStyle w:val="CRCoverPage"/>
              <w:spacing w:after="0"/>
              <w:jc w:val="center"/>
              <w:rPr>
                <w:noProof/>
              </w:rPr>
            </w:pPr>
            <w:r>
              <w:rPr>
                <w:b/>
                <w:noProof/>
                <w:sz w:val="28"/>
              </w:rPr>
              <w:t>CR</w:t>
            </w:r>
          </w:p>
        </w:tc>
        <w:tc>
          <w:tcPr>
            <w:tcW w:w="1276" w:type="dxa"/>
            <w:shd w:val="pct30" w:color="FFFF00" w:fill="auto"/>
          </w:tcPr>
          <w:p w14:paraId="330531B3" w14:textId="77777777" w:rsidR="00E117B0" w:rsidRPr="00410371" w:rsidRDefault="00E117B0" w:rsidP="002C5B8F">
            <w:pPr>
              <w:pStyle w:val="CRCoverPage"/>
              <w:spacing w:after="0"/>
              <w:rPr>
                <w:noProof/>
              </w:rPr>
            </w:pPr>
            <w:r w:rsidRPr="00011AAF">
              <w:rPr>
                <w:b/>
                <w:noProof/>
                <w:sz w:val="28"/>
              </w:rPr>
              <w:t xml:space="preserve">DRAFT </w:t>
            </w:r>
            <w:r>
              <w:rPr>
                <w:b/>
                <w:noProof/>
                <w:sz w:val="28"/>
              </w:rPr>
              <w:fldChar w:fldCharType="begin"/>
            </w:r>
            <w:r>
              <w:rPr>
                <w:b/>
                <w:noProof/>
                <w:sz w:val="28"/>
              </w:rPr>
              <w:instrText xml:space="preserve"> DOCPROPERTY  Cr#  \* MERGEFORMAT </w:instrText>
            </w:r>
            <w:r w:rsidR="008E100B">
              <w:rPr>
                <w:b/>
                <w:noProof/>
                <w:sz w:val="28"/>
              </w:rPr>
              <w:fldChar w:fldCharType="separate"/>
            </w:r>
            <w:r>
              <w:rPr>
                <w:b/>
                <w:noProof/>
                <w:sz w:val="28"/>
              </w:rPr>
              <w:fldChar w:fldCharType="end"/>
            </w:r>
          </w:p>
        </w:tc>
        <w:tc>
          <w:tcPr>
            <w:tcW w:w="709" w:type="dxa"/>
          </w:tcPr>
          <w:p w14:paraId="695066C2" w14:textId="77777777" w:rsidR="00E117B0" w:rsidRDefault="00E117B0" w:rsidP="002C5B8F">
            <w:pPr>
              <w:pStyle w:val="CRCoverPage"/>
              <w:tabs>
                <w:tab w:val="right" w:pos="625"/>
              </w:tabs>
              <w:spacing w:after="0"/>
              <w:jc w:val="center"/>
              <w:rPr>
                <w:noProof/>
              </w:rPr>
            </w:pPr>
            <w:r>
              <w:rPr>
                <w:b/>
                <w:bCs/>
                <w:noProof/>
                <w:sz w:val="28"/>
              </w:rPr>
              <w:t>rev</w:t>
            </w:r>
          </w:p>
        </w:tc>
        <w:tc>
          <w:tcPr>
            <w:tcW w:w="992" w:type="dxa"/>
            <w:shd w:val="pct30" w:color="FFFF00" w:fill="auto"/>
          </w:tcPr>
          <w:p w14:paraId="4C830C4C" w14:textId="77777777" w:rsidR="00E117B0" w:rsidRPr="00410371" w:rsidRDefault="00E117B0" w:rsidP="002C5B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A7BA80F" w14:textId="77777777" w:rsidR="00E117B0" w:rsidRDefault="00E117B0" w:rsidP="002C5B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B293B" w14:textId="77777777" w:rsidR="00E117B0" w:rsidRPr="00410371" w:rsidRDefault="00E117B0" w:rsidP="002C5B8F">
            <w:pPr>
              <w:pStyle w:val="CRCoverPage"/>
              <w:spacing w:after="0"/>
              <w:jc w:val="center"/>
              <w:rPr>
                <w:noProof/>
                <w:sz w:val="28"/>
              </w:rPr>
            </w:pPr>
            <w:r>
              <w:rPr>
                <w:b/>
                <w:noProof/>
                <w:sz w:val="28"/>
              </w:rPr>
              <w:t>18.4.0</w:t>
            </w:r>
          </w:p>
        </w:tc>
        <w:tc>
          <w:tcPr>
            <w:tcW w:w="143" w:type="dxa"/>
            <w:tcBorders>
              <w:right w:val="single" w:sz="4" w:space="0" w:color="auto"/>
            </w:tcBorders>
          </w:tcPr>
          <w:p w14:paraId="5C9997D8" w14:textId="77777777" w:rsidR="00E117B0" w:rsidRDefault="00E117B0" w:rsidP="002C5B8F">
            <w:pPr>
              <w:pStyle w:val="CRCoverPage"/>
              <w:spacing w:after="0"/>
              <w:rPr>
                <w:noProof/>
              </w:rPr>
            </w:pPr>
          </w:p>
        </w:tc>
      </w:tr>
      <w:tr w:rsidR="00E117B0" w14:paraId="0B886F3B" w14:textId="77777777" w:rsidTr="002C5B8F">
        <w:tc>
          <w:tcPr>
            <w:tcW w:w="9641" w:type="dxa"/>
            <w:gridSpan w:val="9"/>
            <w:tcBorders>
              <w:left w:val="single" w:sz="4" w:space="0" w:color="auto"/>
              <w:right w:val="single" w:sz="4" w:space="0" w:color="auto"/>
            </w:tcBorders>
          </w:tcPr>
          <w:p w14:paraId="765DE789" w14:textId="77777777" w:rsidR="00E117B0" w:rsidRDefault="00E117B0" w:rsidP="002C5B8F">
            <w:pPr>
              <w:pStyle w:val="CRCoverPage"/>
              <w:spacing w:after="0"/>
              <w:rPr>
                <w:noProof/>
              </w:rPr>
            </w:pPr>
          </w:p>
        </w:tc>
      </w:tr>
      <w:tr w:rsidR="00E117B0" w14:paraId="3BE1D8B7" w14:textId="77777777" w:rsidTr="002C5B8F">
        <w:tc>
          <w:tcPr>
            <w:tcW w:w="9641" w:type="dxa"/>
            <w:gridSpan w:val="9"/>
            <w:tcBorders>
              <w:top w:val="single" w:sz="4" w:space="0" w:color="auto"/>
            </w:tcBorders>
          </w:tcPr>
          <w:p w14:paraId="0C1FD2AC" w14:textId="77777777" w:rsidR="00E117B0" w:rsidRPr="00F25D98" w:rsidRDefault="00E117B0" w:rsidP="002C5B8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117B0" w14:paraId="5C7E9ABC" w14:textId="77777777" w:rsidTr="002C5B8F">
        <w:tc>
          <w:tcPr>
            <w:tcW w:w="9641" w:type="dxa"/>
            <w:gridSpan w:val="9"/>
          </w:tcPr>
          <w:p w14:paraId="6243C237" w14:textId="77777777" w:rsidR="00E117B0" w:rsidRDefault="00E117B0" w:rsidP="002C5B8F">
            <w:pPr>
              <w:pStyle w:val="CRCoverPage"/>
              <w:spacing w:after="0"/>
              <w:rPr>
                <w:noProof/>
                <w:sz w:val="8"/>
                <w:szCs w:val="8"/>
              </w:rPr>
            </w:pPr>
          </w:p>
        </w:tc>
      </w:tr>
    </w:tbl>
    <w:p w14:paraId="00030793" w14:textId="77777777" w:rsidR="00E117B0" w:rsidRDefault="00E117B0" w:rsidP="00E117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7B0" w14:paraId="117D2B4D" w14:textId="77777777" w:rsidTr="002C5B8F">
        <w:tc>
          <w:tcPr>
            <w:tcW w:w="2835" w:type="dxa"/>
          </w:tcPr>
          <w:p w14:paraId="0F464DC0" w14:textId="77777777" w:rsidR="00E117B0" w:rsidRDefault="00E117B0" w:rsidP="002C5B8F">
            <w:pPr>
              <w:pStyle w:val="CRCoverPage"/>
              <w:tabs>
                <w:tab w:val="right" w:pos="2751"/>
              </w:tabs>
              <w:spacing w:after="0"/>
              <w:rPr>
                <w:b/>
                <w:i/>
                <w:noProof/>
              </w:rPr>
            </w:pPr>
            <w:r>
              <w:rPr>
                <w:b/>
                <w:i/>
                <w:noProof/>
              </w:rPr>
              <w:t>Proposed change affects:</w:t>
            </w:r>
          </w:p>
        </w:tc>
        <w:tc>
          <w:tcPr>
            <w:tcW w:w="1418" w:type="dxa"/>
          </w:tcPr>
          <w:p w14:paraId="17216CD6" w14:textId="77777777" w:rsidR="00E117B0" w:rsidRDefault="00E117B0" w:rsidP="002C5B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903E0" w14:textId="77777777" w:rsidR="00E117B0" w:rsidRDefault="00E117B0" w:rsidP="002C5B8F">
            <w:pPr>
              <w:pStyle w:val="CRCoverPage"/>
              <w:spacing w:after="0"/>
              <w:jc w:val="center"/>
              <w:rPr>
                <w:b/>
                <w:caps/>
                <w:noProof/>
              </w:rPr>
            </w:pPr>
          </w:p>
        </w:tc>
        <w:tc>
          <w:tcPr>
            <w:tcW w:w="709" w:type="dxa"/>
            <w:tcBorders>
              <w:left w:val="single" w:sz="4" w:space="0" w:color="auto"/>
            </w:tcBorders>
          </w:tcPr>
          <w:p w14:paraId="09F69E6E" w14:textId="77777777" w:rsidR="00E117B0" w:rsidRDefault="00E117B0" w:rsidP="002C5B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888FF" w14:textId="77777777" w:rsidR="00E117B0" w:rsidRDefault="00E117B0" w:rsidP="002C5B8F">
            <w:pPr>
              <w:pStyle w:val="CRCoverPage"/>
              <w:spacing w:after="0"/>
              <w:jc w:val="center"/>
              <w:rPr>
                <w:b/>
                <w:caps/>
                <w:noProof/>
              </w:rPr>
            </w:pPr>
            <w:r>
              <w:rPr>
                <w:b/>
                <w:caps/>
                <w:noProof/>
              </w:rPr>
              <w:t>X</w:t>
            </w:r>
          </w:p>
        </w:tc>
        <w:tc>
          <w:tcPr>
            <w:tcW w:w="2126" w:type="dxa"/>
          </w:tcPr>
          <w:p w14:paraId="0F1C90D5" w14:textId="77777777" w:rsidR="00E117B0" w:rsidRDefault="00E117B0" w:rsidP="002C5B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CE7F6" w14:textId="77777777" w:rsidR="00E117B0" w:rsidRDefault="00E117B0" w:rsidP="002C5B8F">
            <w:pPr>
              <w:pStyle w:val="CRCoverPage"/>
              <w:spacing w:after="0"/>
              <w:jc w:val="center"/>
              <w:rPr>
                <w:b/>
                <w:caps/>
                <w:noProof/>
              </w:rPr>
            </w:pPr>
            <w:r>
              <w:rPr>
                <w:b/>
                <w:caps/>
                <w:noProof/>
              </w:rPr>
              <w:t>X</w:t>
            </w:r>
          </w:p>
        </w:tc>
        <w:tc>
          <w:tcPr>
            <w:tcW w:w="1418" w:type="dxa"/>
            <w:tcBorders>
              <w:left w:val="nil"/>
            </w:tcBorders>
          </w:tcPr>
          <w:p w14:paraId="7C8BA520" w14:textId="77777777" w:rsidR="00E117B0" w:rsidRDefault="00E117B0" w:rsidP="002C5B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AB7E3" w14:textId="77777777" w:rsidR="00E117B0" w:rsidRDefault="00E117B0" w:rsidP="002C5B8F">
            <w:pPr>
              <w:pStyle w:val="CRCoverPage"/>
              <w:spacing w:after="0"/>
              <w:jc w:val="center"/>
              <w:rPr>
                <w:b/>
                <w:bCs/>
                <w:caps/>
                <w:noProof/>
              </w:rPr>
            </w:pPr>
          </w:p>
        </w:tc>
      </w:tr>
    </w:tbl>
    <w:p w14:paraId="09F2E66B" w14:textId="77777777" w:rsidR="00E117B0" w:rsidRDefault="00E117B0" w:rsidP="00E117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17B0" w14:paraId="75A68D9F" w14:textId="77777777" w:rsidTr="002C5B8F">
        <w:tc>
          <w:tcPr>
            <w:tcW w:w="9640" w:type="dxa"/>
            <w:gridSpan w:val="11"/>
          </w:tcPr>
          <w:p w14:paraId="467E4840" w14:textId="77777777" w:rsidR="00E117B0" w:rsidRDefault="00E117B0" w:rsidP="002C5B8F">
            <w:pPr>
              <w:pStyle w:val="CRCoverPage"/>
              <w:spacing w:after="0"/>
              <w:rPr>
                <w:noProof/>
                <w:sz w:val="8"/>
                <w:szCs w:val="8"/>
              </w:rPr>
            </w:pPr>
          </w:p>
        </w:tc>
      </w:tr>
      <w:tr w:rsidR="00E117B0" w14:paraId="136421E6" w14:textId="77777777" w:rsidTr="002C5B8F">
        <w:tc>
          <w:tcPr>
            <w:tcW w:w="1843" w:type="dxa"/>
            <w:tcBorders>
              <w:top w:val="single" w:sz="4" w:space="0" w:color="auto"/>
              <w:left w:val="single" w:sz="4" w:space="0" w:color="auto"/>
            </w:tcBorders>
          </w:tcPr>
          <w:p w14:paraId="11940CD1" w14:textId="77777777" w:rsidR="00E117B0" w:rsidRDefault="00E117B0" w:rsidP="002C5B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C71BC" w14:textId="73D7A8B0" w:rsidR="00E117B0" w:rsidRDefault="00E117B0" w:rsidP="002C5B8F">
            <w:pPr>
              <w:pStyle w:val="CRCoverPage"/>
              <w:spacing w:after="0"/>
              <w:ind w:left="100"/>
              <w:rPr>
                <w:noProof/>
              </w:rPr>
            </w:pPr>
            <w:r>
              <w:rPr>
                <w:rStyle w:val="ui-provider"/>
              </w:rPr>
              <w:t xml:space="preserve">Draft CR on power offset </w:t>
            </w:r>
            <w:r w:rsidRPr="00E117B0">
              <w:rPr>
                <w:rStyle w:val="ui-provider"/>
              </w:rPr>
              <w:t>for spatial domain adaptation for Rel-18 NES</w:t>
            </w:r>
          </w:p>
        </w:tc>
      </w:tr>
      <w:tr w:rsidR="00E117B0" w14:paraId="59A7AB3A" w14:textId="77777777" w:rsidTr="002C5B8F">
        <w:tc>
          <w:tcPr>
            <w:tcW w:w="1843" w:type="dxa"/>
            <w:tcBorders>
              <w:left w:val="single" w:sz="4" w:space="0" w:color="auto"/>
            </w:tcBorders>
          </w:tcPr>
          <w:p w14:paraId="03753DEA" w14:textId="77777777" w:rsidR="00E117B0" w:rsidRDefault="00E117B0" w:rsidP="002C5B8F">
            <w:pPr>
              <w:pStyle w:val="CRCoverPage"/>
              <w:spacing w:after="0"/>
              <w:rPr>
                <w:b/>
                <w:i/>
                <w:noProof/>
                <w:sz w:val="8"/>
                <w:szCs w:val="8"/>
              </w:rPr>
            </w:pPr>
          </w:p>
        </w:tc>
        <w:tc>
          <w:tcPr>
            <w:tcW w:w="7797" w:type="dxa"/>
            <w:gridSpan w:val="10"/>
            <w:tcBorders>
              <w:right w:val="single" w:sz="4" w:space="0" w:color="auto"/>
            </w:tcBorders>
          </w:tcPr>
          <w:p w14:paraId="43D4E6D1" w14:textId="77777777" w:rsidR="00E117B0" w:rsidRDefault="00E117B0" w:rsidP="002C5B8F">
            <w:pPr>
              <w:pStyle w:val="CRCoverPage"/>
              <w:spacing w:after="0"/>
              <w:rPr>
                <w:noProof/>
                <w:sz w:val="8"/>
                <w:szCs w:val="8"/>
              </w:rPr>
            </w:pPr>
          </w:p>
        </w:tc>
      </w:tr>
      <w:tr w:rsidR="00E117B0" w14:paraId="6C4C3517" w14:textId="77777777" w:rsidTr="002C5B8F">
        <w:tc>
          <w:tcPr>
            <w:tcW w:w="1843" w:type="dxa"/>
            <w:tcBorders>
              <w:left w:val="single" w:sz="4" w:space="0" w:color="auto"/>
            </w:tcBorders>
          </w:tcPr>
          <w:p w14:paraId="1060BEF8" w14:textId="77777777" w:rsidR="00E117B0" w:rsidRDefault="00E117B0" w:rsidP="002C5B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ADCF9" w14:textId="77777777" w:rsidR="00E117B0" w:rsidRDefault="00E117B0" w:rsidP="002C5B8F">
            <w:pPr>
              <w:pStyle w:val="CRCoverPage"/>
              <w:spacing w:after="0"/>
              <w:ind w:left="100"/>
              <w:rPr>
                <w:noProof/>
              </w:rPr>
            </w:pPr>
            <w:r>
              <w:t xml:space="preserve">Ericsson </w:t>
            </w:r>
          </w:p>
        </w:tc>
      </w:tr>
      <w:tr w:rsidR="00E117B0" w14:paraId="2140AE4B" w14:textId="77777777" w:rsidTr="002C5B8F">
        <w:tc>
          <w:tcPr>
            <w:tcW w:w="1843" w:type="dxa"/>
            <w:tcBorders>
              <w:left w:val="single" w:sz="4" w:space="0" w:color="auto"/>
            </w:tcBorders>
          </w:tcPr>
          <w:p w14:paraId="429D9E21" w14:textId="77777777" w:rsidR="00E117B0" w:rsidRDefault="00E117B0" w:rsidP="002C5B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C82BAF" w14:textId="77777777" w:rsidR="00E117B0" w:rsidRDefault="00E117B0" w:rsidP="002C5B8F">
            <w:pPr>
              <w:pStyle w:val="CRCoverPage"/>
              <w:spacing w:after="0"/>
              <w:ind w:left="100"/>
              <w:rPr>
                <w:noProof/>
              </w:rPr>
            </w:pPr>
          </w:p>
        </w:tc>
      </w:tr>
      <w:tr w:rsidR="00E117B0" w14:paraId="57CC4C84" w14:textId="77777777" w:rsidTr="002C5B8F">
        <w:tc>
          <w:tcPr>
            <w:tcW w:w="1843" w:type="dxa"/>
            <w:tcBorders>
              <w:left w:val="single" w:sz="4" w:space="0" w:color="auto"/>
            </w:tcBorders>
          </w:tcPr>
          <w:p w14:paraId="496B454B" w14:textId="77777777" w:rsidR="00E117B0" w:rsidRDefault="00E117B0" w:rsidP="002C5B8F">
            <w:pPr>
              <w:pStyle w:val="CRCoverPage"/>
              <w:spacing w:after="0"/>
              <w:rPr>
                <w:b/>
                <w:i/>
                <w:noProof/>
                <w:sz w:val="8"/>
                <w:szCs w:val="8"/>
              </w:rPr>
            </w:pPr>
          </w:p>
        </w:tc>
        <w:tc>
          <w:tcPr>
            <w:tcW w:w="7797" w:type="dxa"/>
            <w:gridSpan w:val="10"/>
            <w:tcBorders>
              <w:right w:val="single" w:sz="4" w:space="0" w:color="auto"/>
            </w:tcBorders>
          </w:tcPr>
          <w:p w14:paraId="334E241D" w14:textId="77777777" w:rsidR="00E117B0" w:rsidRDefault="00E117B0" w:rsidP="002C5B8F">
            <w:pPr>
              <w:pStyle w:val="CRCoverPage"/>
              <w:spacing w:after="0"/>
              <w:rPr>
                <w:noProof/>
                <w:sz w:val="8"/>
                <w:szCs w:val="8"/>
              </w:rPr>
            </w:pPr>
          </w:p>
        </w:tc>
      </w:tr>
      <w:tr w:rsidR="00E117B0" w14:paraId="34797449" w14:textId="77777777" w:rsidTr="002C5B8F">
        <w:tc>
          <w:tcPr>
            <w:tcW w:w="1843" w:type="dxa"/>
            <w:tcBorders>
              <w:left w:val="single" w:sz="4" w:space="0" w:color="auto"/>
            </w:tcBorders>
          </w:tcPr>
          <w:p w14:paraId="53A057F1" w14:textId="77777777" w:rsidR="00E117B0" w:rsidRDefault="00E117B0" w:rsidP="002C5B8F">
            <w:pPr>
              <w:pStyle w:val="CRCoverPage"/>
              <w:tabs>
                <w:tab w:val="right" w:pos="1759"/>
              </w:tabs>
              <w:spacing w:after="0"/>
              <w:rPr>
                <w:b/>
                <w:i/>
                <w:noProof/>
              </w:rPr>
            </w:pPr>
            <w:bookmarkStart w:id="1" w:name="_Hlk151105800"/>
            <w:r>
              <w:rPr>
                <w:b/>
                <w:i/>
                <w:noProof/>
              </w:rPr>
              <w:t>Work item code:</w:t>
            </w:r>
          </w:p>
        </w:tc>
        <w:tc>
          <w:tcPr>
            <w:tcW w:w="3686" w:type="dxa"/>
            <w:gridSpan w:val="5"/>
            <w:shd w:val="pct30" w:color="FFFF00" w:fill="auto"/>
          </w:tcPr>
          <w:p w14:paraId="495A9948" w14:textId="77777777" w:rsidR="00E117B0" w:rsidRDefault="00E117B0" w:rsidP="002C5B8F">
            <w:pPr>
              <w:pStyle w:val="CRCoverPage"/>
              <w:spacing w:after="0"/>
              <w:ind w:left="100"/>
              <w:rPr>
                <w:noProof/>
              </w:rPr>
            </w:pPr>
            <w:r w:rsidRPr="002046C9">
              <w:rPr>
                <w:noProof/>
              </w:rPr>
              <w:t>Netw_Energy_NR-Core</w:t>
            </w:r>
          </w:p>
        </w:tc>
        <w:tc>
          <w:tcPr>
            <w:tcW w:w="567" w:type="dxa"/>
            <w:tcBorders>
              <w:left w:val="nil"/>
            </w:tcBorders>
          </w:tcPr>
          <w:p w14:paraId="33B74C1A" w14:textId="77777777" w:rsidR="00E117B0" w:rsidRDefault="00E117B0" w:rsidP="002C5B8F">
            <w:pPr>
              <w:pStyle w:val="CRCoverPage"/>
              <w:spacing w:after="0"/>
              <w:ind w:right="100"/>
              <w:rPr>
                <w:noProof/>
              </w:rPr>
            </w:pPr>
          </w:p>
        </w:tc>
        <w:tc>
          <w:tcPr>
            <w:tcW w:w="1417" w:type="dxa"/>
            <w:gridSpan w:val="3"/>
            <w:tcBorders>
              <w:left w:val="nil"/>
            </w:tcBorders>
          </w:tcPr>
          <w:p w14:paraId="19EF5F55" w14:textId="77777777" w:rsidR="00E117B0" w:rsidRDefault="00E117B0" w:rsidP="002C5B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90A36" w14:textId="77777777" w:rsidR="00E117B0" w:rsidRDefault="00E117B0" w:rsidP="002C5B8F">
            <w:pPr>
              <w:pStyle w:val="CRCoverPage"/>
              <w:spacing w:after="0"/>
              <w:ind w:left="100"/>
              <w:rPr>
                <w:noProof/>
              </w:rPr>
            </w:pPr>
            <w:r>
              <w:t>2024-10-14</w:t>
            </w:r>
          </w:p>
        </w:tc>
      </w:tr>
      <w:tr w:rsidR="00E117B0" w14:paraId="699249E1" w14:textId="77777777" w:rsidTr="002C5B8F">
        <w:tc>
          <w:tcPr>
            <w:tcW w:w="1843" w:type="dxa"/>
            <w:tcBorders>
              <w:left w:val="single" w:sz="4" w:space="0" w:color="auto"/>
            </w:tcBorders>
          </w:tcPr>
          <w:p w14:paraId="326EF6FA" w14:textId="77777777" w:rsidR="00E117B0" w:rsidRDefault="00E117B0" w:rsidP="002C5B8F">
            <w:pPr>
              <w:pStyle w:val="CRCoverPage"/>
              <w:spacing w:after="0"/>
              <w:rPr>
                <w:b/>
                <w:i/>
                <w:noProof/>
                <w:sz w:val="8"/>
                <w:szCs w:val="8"/>
              </w:rPr>
            </w:pPr>
          </w:p>
        </w:tc>
        <w:tc>
          <w:tcPr>
            <w:tcW w:w="1986" w:type="dxa"/>
            <w:gridSpan w:val="4"/>
          </w:tcPr>
          <w:p w14:paraId="6605A238" w14:textId="77777777" w:rsidR="00E117B0" w:rsidRDefault="00E117B0" w:rsidP="002C5B8F">
            <w:pPr>
              <w:pStyle w:val="CRCoverPage"/>
              <w:spacing w:after="0"/>
              <w:rPr>
                <w:noProof/>
                <w:sz w:val="8"/>
                <w:szCs w:val="8"/>
              </w:rPr>
            </w:pPr>
          </w:p>
        </w:tc>
        <w:tc>
          <w:tcPr>
            <w:tcW w:w="2267" w:type="dxa"/>
            <w:gridSpan w:val="2"/>
          </w:tcPr>
          <w:p w14:paraId="012D308A" w14:textId="77777777" w:rsidR="00E117B0" w:rsidRDefault="00E117B0" w:rsidP="002C5B8F">
            <w:pPr>
              <w:pStyle w:val="CRCoverPage"/>
              <w:spacing w:after="0"/>
              <w:rPr>
                <w:noProof/>
                <w:sz w:val="8"/>
                <w:szCs w:val="8"/>
              </w:rPr>
            </w:pPr>
          </w:p>
        </w:tc>
        <w:tc>
          <w:tcPr>
            <w:tcW w:w="1417" w:type="dxa"/>
            <w:gridSpan w:val="3"/>
          </w:tcPr>
          <w:p w14:paraId="3DABCAB7" w14:textId="77777777" w:rsidR="00E117B0" w:rsidRDefault="00E117B0" w:rsidP="002C5B8F">
            <w:pPr>
              <w:pStyle w:val="CRCoverPage"/>
              <w:spacing w:after="0"/>
              <w:rPr>
                <w:noProof/>
                <w:sz w:val="8"/>
                <w:szCs w:val="8"/>
              </w:rPr>
            </w:pPr>
          </w:p>
        </w:tc>
        <w:tc>
          <w:tcPr>
            <w:tcW w:w="2127" w:type="dxa"/>
            <w:tcBorders>
              <w:right w:val="single" w:sz="4" w:space="0" w:color="auto"/>
            </w:tcBorders>
          </w:tcPr>
          <w:p w14:paraId="028CAB3F" w14:textId="77777777" w:rsidR="00E117B0" w:rsidRDefault="00E117B0" w:rsidP="002C5B8F">
            <w:pPr>
              <w:pStyle w:val="CRCoverPage"/>
              <w:spacing w:after="0"/>
              <w:rPr>
                <w:noProof/>
                <w:sz w:val="8"/>
                <w:szCs w:val="8"/>
              </w:rPr>
            </w:pPr>
          </w:p>
        </w:tc>
      </w:tr>
      <w:tr w:rsidR="00E117B0" w14:paraId="3417C00C" w14:textId="77777777" w:rsidTr="002C5B8F">
        <w:trPr>
          <w:cantSplit/>
        </w:trPr>
        <w:tc>
          <w:tcPr>
            <w:tcW w:w="1843" w:type="dxa"/>
            <w:tcBorders>
              <w:left w:val="single" w:sz="4" w:space="0" w:color="auto"/>
            </w:tcBorders>
          </w:tcPr>
          <w:p w14:paraId="2C292D36" w14:textId="77777777" w:rsidR="00E117B0" w:rsidRDefault="00E117B0" w:rsidP="002C5B8F">
            <w:pPr>
              <w:pStyle w:val="CRCoverPage"/>
              <w:tabs>
                <w:tab w:val="right" w:pos="1759"/>
              </w:tabs>
              <w:spacing w:after="0"/>
              <w:rPr>
                <w:b/>
                <w:i/>
                <w:noProof/>
              </w:rPr>
            </w:pPr>
            <w:r>
              <w:rPr>
                <w:b/>
                <w:i/>
                <w:noProof/>
              </w:rPr>
              <w:t>Category:</w:t>
            </w:r>
          </w:p>
        </w:tc>
        <w:tc>
          <w:tcPr>
            <w:tcW w:w="851" w:type="dxa"/>
            <w:shd w:val="pct30" w:color="FFFF00" w:fill="auto"/>
          </w:tcPr>
          <w:p w14:paraId="42B82D62" w14:textId="77777777" w:rsidR="00E117B0" w:rsidRDefault="00E117B0" w:rsidP="002C5B8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EB1EE5B" w14:textId="77777777" w:rsidR="00E117B0" w:rsidRDefault="00E117B0" w:rsidP="002C5B8F">
            <w:pPr>
              <w:pStyle w:val="CRCoverPage"/>
              <w:spacing w:after="0"/>
              <w:rPr>
                <w:noProof/>
              </w:rPr>
            </w:pPr>
          </w:p>
        </w:tc>
        <w:tc>
          <w:tcPr>
            <w:tcW w:w="1417" w:type="dxa"/>
            <w:gridSpan w:val="3"/>
            <w:tcBorders>
              <w:left w:val="nil"/>
            </w:tcBorders>
          </w:tcPr>
          <w:p w14:paraId="7B11E628" w14:textId="77777777" w:rsidR="00E117B0" w:rsidRDefault="00E117B0" w:rsidP="002C5B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78935" w14:textId="77777777" w:rsidR="00E117B0" w:rsidRDefault="00E117B0" w:rsidP="002C5B8F">
            <w:pPr>
              <w:pStyle w:val="CRCoverPage"/>
              <w:spacing w:after="0"/>
              <w:ind w:left="100"/>
              <w:rPr>
                <w:noProof/>
              </w:rPr>
            </w:pPr>
            <w:r>
              <w:t>Rel-18</w:t>
            </w:r>
          </w:p>
        </w:tc>
      </w:tr>
      <w:bookmarkEnd w:id="1"/>
      <w:tr w:rsidR="00E117B0" w14:paraId="739616B6" w14:textId="77777777" w:rsidTr="002C5B8F">
        <w:tc>
          <w:tcPr>
            <w:tcW w:w="1843" w:type="dxa"/>
            <w:tcBorders>
              <w:left w:val="single" w:sz="4" w:space="0" w:color="auto"/>
              <w:bottom w:val="single" w:sz="4" w:space="0" w:color="auto"/>
            </w:tcBorders>
          </w:tcPr>
          <w:p w14:paraId="0E2F67B3" w14:textId="77777777" w:rsidR="00E117B0" w:rsidRDefault="00E117B0" w:rsidP="002C5B8F">
            <w:pPr>
              <w:pStyle w:val="CRCoverPage"/>
              <w:spacing w:after="0"/>
              <w:rPr>
                <w:b/>
                <w:i/>
                <w:noProof/>
              </w:rPr>
            </w:pPr>
          </w:p>
        </w:tc>
        <w:tc>
          <w:tcPr>
            <w:tcW w:w="4677" w:type="dxa"/>
            <w:gridSpan w:val="8"/>
            <w:tcBorders>
              <w:bottom w:val="single" w:sz="4" w:space="0" w:color="auto"/>
            </w:tcBorders>
          </w:tcPr>
          <w:p w14:paraId="4BAA019D" w14:textId="77777777" w:rsidR="00E117B0" w:rsidRDefault="00E117B0" w:rsidP="002C5B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CB7BB" w14:textId="77777777" w:rsidR="00E117B0" w:rsidRDefault="00E117B0" w:rsidP="002C5B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F156A8" w14:textId="77777777" w:rsidR="00E117B0" w:rsidRPr="007C2097" w:rsidRDefault="00E117B0" w:rsidP="002C5B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17B0" w14:paraId="461C8ECB" w14:textId="77777777" w:rsidTr="002C5B8F">
        <w:tc>
          <w:tcPr>
            <w:tcW w:w="1843" w:type="dxa"/>
          </w:tcPr>
          <w:p w14:paraId="5FF24059" w14:textId="77777777" w:rsidR="00E117B0" w:rsidRDefault="00E117B0" w:rsidP="002C5B8F">
            <w:pPr>
              <w:pStyle w:val="CRCoverPage"/>
              <w:spacing w:after="0"/>
              <w:rPr>
                <w:b/>
                <w:i/>
                <w:noProof/>
                <w:sz w:val="8"/>
                <w:szCs w:val="8"/>
              </w:rPr>
            </w:pPr>
          </w:p>
        </w:tc>
        <w:tc>
          <w:tcPr>
            <w:tcW w:w="7797" w:type="dxa"/>
            <w:gridSpan w:val="10"/>
          </w:tcPr>
          <w:p w14:paraId="6B9B7676" w14:textId="77777777" w:rsidR="00E117B0" w:rsidRDefault="00E117B0" w:rsidP="002C5B8F">
            <w:pPr>
              <w:pStyle w:val="CRCoverPage"/>
              <w:spacing w:after="0"/>
              <w:rPr>
                <w:noProof/>
                <w:sz w:val="8"/>
                <w:szCs w:val="8"/>
              </w:rPr>
            </w:pPr>
          </w:p>
        </w:tc>
      </w:tr>
      <w:tr w:rsidR="00E117B0" w14:paraId="49301565" w14:textId="77777777" w:rsidTr="002C5B8F">
        <w:tc>
          <w:tcPr>
            <w:tcW w:w="2694" w:type="dxa"/>
            <w:gridSpan w:val="2"/>
            <w:tcBorders>
              <w:top w:val="single" w:sz="4" w:space="0" w:color="auto"/>
              <w:left w:val="single" w:sz="4" w:space="0" w:color="auto"/>
            </w:tcBorders>
          </w:tcPr>
          <w:p w14:paraId="509EDA63" w14:textId="77777777" w:rsidR="00E117B0" w:rsidRDefault="00E117B0" w:rsidP="002C5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CDD3B" w14:textId="6EF18C50" w:rsidR="00E117B0" w:rsidRPr="00F8697A" w:rsidRDefault="00E117B0" w:rsidP="00E117B0">
            <w:pPr>
              <w:pStyle w:val="CRCoverPage"/>
              <w:spacing w:after="0"/>
              <w:jc w:val="both"/>
            </w:pPr>
            <w:r>
              <w:t xml:space="preserve">Type-1 spatial domain (SD) adaptation causes a change in PDSCH power and in some cases, this requires that the PDSCH-to-CSI-RS power offset </w:t>
            </w:r>
            <w:r w:rsidR="0092595B">
              <w:t xml:space="preserve">used by the </w:t>
            </w:r>
            <w:r>
              <w:t>UE for CSI measurement/report should be adjusted using the powerOffset-r18 parameter even f</w:t>
            </w:r>
            <w:r w:rsidRPr="00E117B0">
              <w:t xml:space="preserve">or a UE </w:t>
            </w:r>
            <w:r>
              <w:t xml:space="preserve">that does </w:t>
            </w:r>
            <w:r w:rsidRPr="00E117B0">
              <w:t>not indicat</w:t>
            </w:r>
            <w:r>
              <w:t>e</w:t>
            </w:r>
            <w:r w:rsidRPr="00E117B0">
              <w:t xml:space="preserve"> support for joint Type-1 SD and PD adaptation (FG 42-6)</w:t>
            </w:r>
            <w:r>
              <w:t xml:space="preserve">. </w:t>
            </w:r>
          </w:p>
        </w:tc>
      </w:tr>
      <w:tr w:rsidR="00E117B0" w14:paraId="6785A242" w14:textId="77777777" w:rsidTr="002C5B8F">
        <w:tc>
          <w:tcPr>
            <w:tcW w:w="2694" w:type="dxa"/>
            <w:gridSpan w:val="2"/>
            <w:tcBorders>
              <w:left w:val="single" w:sz="4" w:space="0" w:color="auto"/>
            </w:tcBorders>
          </w:tcPr>
          <w:p w14:paraId="54B1B25C" w14:textId="77777777" w:rsidR="00E117B0" w:rsidRDefault="00E117B0" w:rsidP="002C5B8F">
            <w:pPr>
              <w:pStyle w:val="CRCoverPage"/>
              <w:spacing w:after="0"/>
              <w:rPr>
                <w:b/>
                <w:i/>
                <w:noProof/>
                <w:sz w:val="8"/>
                <w:szCs w:val="8"/>
              </w:rPr>
            </w:pPr>
          </w:p>
        </w:tc>
        <w:tc>
          <w:tcPr>
            <w:tcW w:w="6946" w:type="dxa"/>
            <w:gridSpan w:val="9"/>
            <w:tcBorders>
              <w:right w:val="single" w:sz="4" w:space="0" w:color="auto"/>
            </w:tcBorders>
          </w:tcPr>
          <w:p w14:paraId="40145820" w14:textId="77777777" w:rsidR="00E117B0" w:rsidRDefault="00E117B0" w:rsidP="002C5B8F">
            <w:pPr>
              <w:pStyle w:val="CRCoverPage"/>
              <w:spacing w:after="0"/>
              <w:rPr>
                <w:noProof/>
                <w:sz w:val="8"/>
                <w:szCs w:val="8"/>
              </w:rPr>
            </w:pPr>
          </w:p>
        </w:tc>
      </w:tr>
      <w:tr w:rsidR="00E117B0" w14:paraId="215A9578" w14:textId="77777777" w:rsidTr="002C5B8F">
        <w:tc>
          <w:tcPr>
            <w:tcW w:w="2694" w:type="dxa"/>
            <w:gridSpan w:val="2"/>
            <w:tcBorders>
              <w:left w:val="single" w:sz="4" w:space="0" w:color="auto"/>
            </w:tcBorders>
          </w:tcPr>
          <w:p w14:paraId="0CAEA7A1" w14:textId="77777777" w:rsidR="00E117B0" w:rsidRDefault="00E117B0" w:rsidP="002C5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18350" w14:textId="117B4A7C" w:rsidR="00E117B0" w:rsidRDefault="00E117B0" w:rsidP="002C5B8F">
            <w:pPr>
              <w:pStyle w:val="CRCoverPage"/>
              <w:spacing w:after="0"/>
              <w:rPr>
                <w:noProof/>
              </w:rPr>
            </w:pPr>
            <w:r>
              <w:t xml:space="preserve">Reflect that </w:t>
            </w:r>
            <w:r>
              <w:rPr>
                <w:i/>
                <w:iCs/>
              </w:rPr>
              <w:t>powerOffset-r18</w:t>
            </w:r>
            <w:r>
              <w:t xml:space="preserve"> parameter is present in a sub-configuration that contains </w:t>
            </w:r>
            <w:proofErr w:type="spellStart"/>
            <w:r>
              <w:rPr>
                <w:i/>
                <w:iCs/>
              </w:rPr>
              <w:t>portSubsetIndicator</w:t>
            </w:r>
            <w:proofErr w:type="spellEnd"/>
            <w:r>
              <w:t xml:space="preserve">. </w:t>
            </w:r>
          </w:p>
          <w:p w14:paraId="6EF753E6" w14:textId="77777777" w:rsidR="00E117B0" w:rsidRPr="00332A7E" w:rsidRDefault="00E117B0" w:rsidP="002C5B8F">
            <w:pPr>
              <w:pStyle w:val="CRCoverPage"/>
              <w:spacing w:after="0"/>
              <w:rPr>
                <w:noProof/>
              </w:rPr>
            </w:pPr>
          </w:p>
        </w:tc>
      </w:tr>
      <w:tr w:rsidR="00E117B0" w14:paraId="102F7624" w14:textId="77777777" w:rsidTr="002C5B8F">
        <w:tc>
          <w:tcPr>
            <w:tcW w:w="2694" w:type="dxa"/>
            <w:gridSpan w:val="2"/>
            <w:tcBorders>
              <w:left w:val="single" w:sz="4" w:space="0" w:color="auto"/>
            </w:tcBorders>
          </w:tcPr>
          <w:p w14:paraId="2B24DA43" w14:textId="77777777" w:rsidR="00E117B0" w:rsidRDefault="00E117B0" w:rsidP="002C5B8F">
            <w:pPr>
              <w:pStyle w:val="CRCoverPage"/>
              <w:spacing w:after="0"/>
              <w:rPr>
                <w:b/>
                <w:i/>
                <w:noProof/>
                <w:sz w:val="8"/>
                <w:szCs w:val="8"/>
              </w:rPr>
            </w:pPr>
          </w:p>
        </w:tc>
        <w:tc>
          <w:tcPr>
            <w:tcW w:w="6946" w:type="dxa"/>
            <w:gridSpan w:val="9"/>
            <w:tcBorders>
              <w:right w:val="single" w:sz="4" w:space="0" w:color="auto"/>
            </w:tcBorders>
          </w:tcPr>
          <w:p w14:paraId="3FD6029F" w14:textId="77777777" w:rsidR="00E117B0" w:rsidRDefault="00E117B0" w:rsidP="002C5B8F">
            <w:pPr>
              <w:pStyle w:val="CRCoverPage"/>
              <w:spacing w:after="0"/>
              <w:rPr>
                <w:noProof/>
                <w:sz w:val="8"/>
                <w:szCs w:val="8"/>
              </w:rPr>
            </w:pPr>
          </w:p>
        </w:tc>
      </w:tr>
      <w:tr w:rsidR="00E117B0" w14:paraId="4BCD58F2" w14:textId="77777777" w:rsidTr="002C5B8F">
        <w:tc>
          <w:tcPr>
            <w:tcW w:w="2694" w:type="dxa"/>
            <w:gridSpan w:val="2"/>
            <w:tcBorders>
              <w:left w:val="single" w:sz="4" w:space="0" w:color="auto"/>
              <w:bottom w:val="single" w:sz="4" w:space="0" w:color="auto"/>
            </w:tcBorders>
          </w:tcPr>
          <w:p w14:paraId="07D3F788" w14:textId="77777777" w:rsidR="00E117B0" w:rsidRDefault="00E117B0" w:rsidP="002C5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CBD593" w14:textId="77777777" w:rsidR="00E117B0" w:rsidRDefault="00E117B0" w:rsidP="002C5B8F">
            <w:pPr>
              <w:pStyle w:val="CRCoverPage"/>
              <w:spacing w:after="0"/>
              <w:rPr>
                <w:noProof/>
              </w:rPr>
            </w:pPr>
            <w:r>
              <w:rPr>
                <w:noProof/>
              </w:rPr>
              <w:t>Incorrect specification.</w:t>
            </w:r>
          </w:p>
        </w:tc>
      </w:tr>
      <w:tr w:rsidR="00E117B0" w14:paraId="155CE441" w14:textId="77777777" w:rsidTr="002C5B8F">
        <w:tc>
          <w:tcPr>
            <w:tcW w:w="2694" w:type="dxa"/>
            <w:gridSpan w:val="2"/>
          </w:tcPr>
          <w:p w14:paraId="1FDA0F03" w14:textId="77777777" w:rsidR="00E117B0" w:rsidRDefault="00E117B0" w:rsidP="002C5B8F">
            <w:pPr>
              <w:pStyle w:val="CRCoverPage"/>
              <w:spacing w:after="0"/>
              <w:rPr>
                <w:b/>
                <w:i/>
                <w:noProof/>
                <w:sz w:val="8"/>
                <w:szCs w:val="8"/>
              </w:rPr>
            </w:pPr>
          </w:p>
        </w:tc>
        <w:tc>
          <w:tcPr>
            <w:tcW w:w="6946" w:type="dxa"/>
            <w:gridSpan w:val="9"/>
          </w:tcPr>
          <w:p w14:paraId="0B7EAA6E" w14:textId="77777777" w:rsidR="00E117B0" w:rsidRDefault="00E117B0" w:rsidP="002C5B8F">
            <w:pPr>
              <w:pStyle w:val="CRCoverPage"/>
              <w:spacing w:after="0"/>
              <w:rPr>
                <w:noProof/>
                <w:sz w:val="8"/>
                <w:szCs w:val="8"/>
              </w:rPr>
            </w:pPr>
          </w:p>
        </w:tc>
      </w:tr>
      <w:tr w:rsidR="00E117B0" w14:paraId="58764F19" w14:textId="77777777" w:rsidTr="002C5B8F">
        <w:tc>
          <w:tcPr>
            <w:tcW w:w="2694" w:type="dxa"/>
            <w:gridSpan w:val="2"/>
            <w:tcBorders>
              <w:top w:val="single" w:sz="4" w:space="0" w:color="auto"/>
              <w:left w:val="single" w:sz="4" w:space="0" w:color="auto"/>
            </w:tcBorders>
          </w:tcPr>
          <w:p w14:paraId="27AD3E1F" w14:textId="77777777" w:rsidR="00E117B0" w:rsidRDefault="00E117B0" w:rsidP="002C5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5010E" w14:textId="77777777" w:rsidR="00E117B0" w:rsidRDefault="00E117B0" w:rsidP="002C5B8F">
            <w:pPr>
              <w:pStyle w:val="CRCoverPage"/>
              <w:spacing w:after="0"/>
              <w:rPr>
                <w:noProof/>
              </w:rPr>
            </w:pPr>
            <w:r>
              <w:rPr>
                <w:noProof/>
              </w:rPr>
              <w:t>5.2.2.5.1</w:t>
            </w:r>
          </w:p>
        </w:tc>
      </w:tr>
      <w:tr w:rsidR="00E117B0" w14:paraId="56FD80FF" w14:textId="77777777" w:rsidTr="002C5B8F">
        <w:tc>
          <w:tcPr>
            <w:tcW w:w="2694" w:type="dxa"/>
            <w:gridSpan w:val="2"/>
            <w:tcBorders>
              <w:left w:val="single" w:sz="4" w:space="0" w:color="auto"/>
            </w:tcBorders>
          </w:tcPr>
          <w:p w14:paraId="4DC56A31" w14:textId="77777777" w:rsidR="00E117B0" w:rsidRDefault="00E117B0" w:rsidP="002C5B8F">
            <w:pPr>
              <w:pStyle w:val="CRCoverPage"/>
              <w:spacing w:after="0"/>
              <w:rPr>
                <w:b/>
                <w:i/>
                <w:noProof/>
                <w:sz w:val="8"/>
                <w:szCs w:val="8"/>
              </w:rPr>
            </w:pPr>
          </w:p>
        </w:tc>
        <w:tc>
          <w:tcPr>
            <w:tcW w:w="6946" w:type="dxa"/>
            <w:gridSpan w:val="9"/>
            <w:tcBorders>
              <w:right w:val="single" w:sz="4" w:space="0" w:color="auto"/>
            </w:tcBorders>
          </w:tcPr>
          <w:p w14:paraId="2987BA29" w14:textId="77777777" w:rsidR="00E117B0" w:rsidRDefault="00E117B0" w:rsidP="002C5B8F">
            <w:pPr>
              <w:pStyle w:val="CRCoverPage"/>
              <w:spacing w:after="0"/>
              <w:rPr>
                <w:noProof/>
                <w:sz w:val="8"/>
                <w:szCs w:val="8"/>
              </w:rPr>
            </w:pPr>
          </w:p>
        </w:tc>
      </w:tr>
      <w:tr w:rsidR="00E117B0" w14:paraId="3AD54A2B" w14:textId="77777777" w:rsidTr="002C5B8F">
        <w:tc>
          <w:tcPr>
            <w:tcW w:w="2694" w:type="dxa"/>
            <w:gridSpan w:val="2"/>
            <w:tcBorders>
              <w:left w:val="single" w:sz="4" w:space="0" w:color="auto"/>
            </w:tcBorders>
          </w:tcPr>
          <w:p w14:paraId="564AA920" w14:textId="77777777" w:rsidR="00E117B0" w:rsidRDefault="00E117B0" w:rsidP="002C5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71F73" w14:textId="77777777" w:rsidR="00E117B0" w:rsidRDefault="00E117B0" w:rsidP="002C5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E24B2" w14:textId="77777777" w:rsidR="00E117B0" w:rsidRDefault="00E117B0" w:rsidP="002C5B8F">
            <w:pPr>
              <w:pStyle w:val="CRCoverPage"/>
              <w:spacing w:after="0"/>
              <w:jc w:val="center"/>
              <w:rPr>
                <w:b/>
                <w:caps/>
                <w:noProof/>
              </w:rPr>
            </w:pPr>
            <w:r>
              <w:rPr>
                <w:b/>
                <w:caps/>
                <w:noProof/>
              </w:rPr>
              <w:t>N</w:t>
            </w:r>
          </w:p>
        </w:tc>
        <w:tc>
          <w:tcPr>
            <w:tcW w:w="2977" w:type="dxa"/>
            <w:gridSpan w:val="4"/>
          </w:tcPr>
          <w:p w14:paraId="502270B1" w14:textId="77777777" w:rsidR="00E117B0" w:rsidRDefault="00E117B0" w:rsidP="002C5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A20B3" w14:textId="77777777" w:rsidR="00E117B0" w:rsidRDefault="00E117B0" w:rsidP="002C5B8F">
            <w:pPr>
              <w:pStyle w:val="CRCoverPage"/>
              <w:spacing w:after="0"/>
              <w:ind w:left="99"/>
              <w:rPr>
                <w:noProof/>
              </w:rPr>
            </w:pPr>
          </w:p>
        </w:tc>
      </w:tr>
      <w:tr w:rsidR="00E117B0" w14:paraId="4189C43C" w14:textId="77777777" w:rsidTr="002C5B8F">
        <w:tc>
          <w:tcPr>
            <w:tcW w:w="2694" w:type="dxa"/>
            <w:gridSpan w:val="2"/>
            <w:tcBorders>
              <w:left w:val="single" w:sz="4" w:space="0" w:color="auto"/>
            </w:tcBorders>
          </w:tcPr>
          <w:p w14:paraId="238B36FA" w14:textId="77777777" w:rsidR="00E117B0" w:rsidRDefault="00E117B0" w:rsidP="002C5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8E91E" w14:textId="77777777" w:rsidR="00E117B0" w:rsidRDefault="00E117B0" w:rsidP="002C5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E4A2" w14:textId="77777777" w:rsidR="00E117B0" w:rsidRDefault="00E117B0" w:rsidP="002C5B8F">
            <w:pPr>
              <w:pStyle w:val="CRCoverPage"/>
              <w:spacing w:after="0"/>
              <w:jc w:val="center"/>
              <w:rPr>
                <w:b/>
                <w:caps/>
                <w:noProof/>
              </w:rPr>
            </w:pPr>
            <w:r>
              <w:rPr>
                <w:b/>
                <w:caps/>
                <w:noProof/>
              </w:rPr>
              <w:t>N</w:t>
            </w:r>
          </w:p>
        </w:tc>
        <w:tc>
          <w:tcPr>
            <w:tcW w:w="2977" w:type="dxa"/>
            <w:gridSpan w:val="4"/>
          </w:tcPr>
          <w:p w14:paraId="668718A7" w14:textId="77777777" w:rsidR="00E117B0" w:rsidRDefault="00E117B0" w:rsidP="002C5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9BDF8" w14:textId="77777777" w:rsidR="00E117B0" w:rsidRDefault="00E117B0" w:rsidP="002C5B8F">
            <w:pPr>
              <w:pStyle w:val="CRCoverPage"/>
              <w:spacing w:after="0"/>
              <w:ind w:left="99"/>
              <w:rPr>
                <w:noProof/>
              </w:rPr>
            </w:pPr>
          </w:p>
        </w:tc>
      </w:tr>
      <w:tr w:rsidR="00E117B0" w14:paraId="412D4B5D" w14:textId="77777777" w:rsidTr="002C5B8F">
        <w:tc>
          <w:tcPr>
            <w:tcW w:w="2694" w:type="dxa"/>
            <w:gridSpan w:val="2"/>
            <w:tcBorders>
              <w:left w:val="single" w:sz="4" w:space="0" w:color="auto"/>
            </w:tcBorders>
          </w:tcPr>
          <w:p w14:paraId="5D3A1646" w14:textId="77777777" w:rsidR="00E117B0" w:rsidRDefault="00E117B0" w:rsidP="002C5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756B86" w14:textId="77777777" w:rsidR="00E117B0" w:rsidRDefault="00E117B0" w:rsidP="002C5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AC353" w14:textId="77777777" w:rsidR="00E117B0" w:rsidRDefault="00E117B0" w:rsidP="002C5B8F">
            <w:pPr>
              <w:pStyle w:val="CRCoverPage"/>
              <w:spacing w:after="0"/>
              <w:jc w:val="center"/>
              <w:rPr>
                <w:b/>
                <w:caps/>
                <w:noProof/>
              </w:rPr>
            </w:pPr>
            <w:r>
              <w:rPr>
                <w:b/>
                <w:caps/>
                <w:noProof/>
              </w:rPr>
              <w:t>N</w:t>
            </w:r>
          </w:p>
        </w:tc>
        <w:tc>
          <w:tcPr>
            <w:tcW w:w="2977" w:type="dxa"/>
            <w:gridSpan w:val="4"/>
          </w:tcPr>
          <w:p w14:paraId="11144A94" w14:textId="77777777" w:rsidR="00E117B0" w:rsidRDefault="00E117B0" w:rsidP="002C5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DDA52" w14:textId="77777777" w:rsidR="00E117B0" w:rsidRDefault="00E117B0" w:rsidP="002C5B8F">
            <w:pPr>
              <w:pStyle w:val="CRCoverPage"/>
              <w:spacing w:after="0"/>
              <w:ind w:left="99"/>
              <w:rPr>
                <w:noProof/>
              </w:rPr>
            </w:pPr>
          </w:p>
        </w:tc>
      </w:tr>
      <w:tr w:rsidR="00E117B0" w14:paraId="07CE5C3F" w14:textId="77777777" w:rsidTr="002C5B8F">
        <w:tc>
          <w:tcPr>
            <w:tcW w:w="2694" w:type="dxa"/>
            <w:gridSpan w:val="2"/>
            <w:tcBorders>
              <w:left w:val="single" w:sz="4" w:space="0" w:color="auto"/>
            </w:tcBorders>
          </w:tcPr>
          <w:p w14:paraId="01B104E2" w14:textId="77777777" w:rsidR="00E117B0" w:rsidRDefault="00E117B0" w:rsidP="002C5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14FA42" w14:textId="77777777" w:rsidR="00E117B0" w:rsidRDefault="00E117B0" w:rsidP="002C5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1C3F7" w14:textId="77777777" w:rsidR="00E117B0" w:rsidRDefault="00E117B0" w:rsidP="002C5B8F">
            <w:pPr>
              <w:pStyle w:val="CRCoverPage"/>
              <w:spacing w:after="0"/>
              <w:jc w:val="center"/>
              <w:rPr>
                <w:b/>
                <w:caps/>
                <w:noProof/>
              </w:rPr>
            </w:pPr>
            <w:r>
              <w:rPr>
                <w:b/>
                <w:caps/>
                <w:noProof/>
              </w:rPr>
              <w:t>N</w:t>
            </w:r>
          </w:p>
        </w:tc>
        <w:tc>
          <w:tcPr>
            <w:tcW w:w="2977" w:type="dxa"/>
            <w:gridSpan w:val="4"/>
          </w:tcPr>
          <w:p w14:paraId="2457D398" w14:textId="77777777" w:rsidR="00E117B0" w:rsidRDefault="00E117B0" w:rsidP="002C5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D212B" w14:textId="77777777" w:rsidR="00E117B0" w:rsidRDefault="00E117B0" w:rsidP="002C5B8F">
            <w:pPr>
              <w:pStyle w:val="CRCoverPage"/>
              <w:spacing w:after="0"/>
              <w:ind w:left="99"/>
              <w:rPr>
                <w:noProof/>
              </w:rPr>
            </w:pPr>
          </w:p>
        </w:tc>
      </w:tr>
      <w:tr w:rsidR="00E117B0" w14:paraId="4DC58B6F" w14:textId="77777777" w:rsidTr="002C5B8F">
        <w:tc>
          <w:tcPr>
            <w:tcW w:w="2694" w:type="dxa"/>
            <w:gridSpan w:val="2"/>
            <w:tcBorders>
              <w:left w:val="single" w:sz="4" w:space="0" w:color="auto"/>
            </w:tcBorders>
          </w:tcPr>
          <w:p w14:paraId="12B58666" w14:textId="77777777" w:rsidR="00E117B0" w:rsidRDefault="00E117B0" w:rsidP="002C5B8F">
            <w:pPr>
              <w:pStyle w:val="CRCoverPage"/>
              <w:spacing w:after="0"/>
              <w:rPr>
                <w:b/>
                <w:i/>
                <w:noProof/>
              </w:rPr>
            </w:pPr>
          </w:p>
        </w:tc>
        <w:tc>
          <w:tcPr>
            <w:tcW w:w="6946" w:type="dxa"/>
            <w:gridSpan w:val="9"/>
            <w:tcBorders>
              <w:right w:val="single" w:sz="4" w:space="0" w:color="auto"/>
            </w:tcBorders>
          </w:tcPr>
          <w:p w14:paraId="58F1C2A8" w14:textId="77777777" w:rsidR="00E117B0" w:rsidRDefault="00E117B0" w:rsidP="002C5B8F">
            <w:pPr>
              <w:pStyle w:val="CRCoverPage"/>
              <w:spacing w:after="0"/>
              <w:rPr>
                <w:noProof/>
              </w:rPr>
            </w:pPr>
          </w:p>
        </w:tc>
      </w:tr>
      <w:tr w:rsidR="00E117B0" w14:paraId="2F62DCDC" w14:textId="77777777" w:rsidTr="002C5B8F">
        <w:tc>
          <w:tcPr>
            <w:tcW w:w="2694" w:type="dxa"/>
            <w:gridSpan w:val="2"/>
            <w:tcBorders>
              <w:left w:val="single" w:sz="4" w:space="0" w:color="auto"/>
              <w:bottom w:val="single" w:sz="4" w:space="0" w:color="auto"/>
            </w:tcBorders>
          </w:tcPr>
          <w:p w14:paraId="2E830A73" w14:textId="77777777" w:rsidR="00E117B0" w:rsidRDefault="00E117B0" w:rsidP="002C5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4B18B" w14:textId="77777777" w:rsidR="00E117B0" w:rsidRDefault="00E117B0" w:rsidP="002C5B8F">
            <w:pPr>
              <w:pStyle w:val="CRCoverPage"/>
              <w:spacing w:after="0"/>
              <w:ind w:left="100"/>
              <w:rPr>
                <w:noProof/>
              </w:rPr>
            </w:pPr>
          </w:p>
          <w:p w14:paraId="248C248C" w14:textId="77777777" w:rsidR="00E117B0" w:rsidRDefault="00E117B0" w:rsidP="002C5B8F">
            <w:pPr>
              <w:pStyle w:val="CRCoverPage"/>
              <w:spacing w:after="0"/>
              <w:ind w:left="100"/>
              <w:rPr>
                <w:noProof/>
              </w:rPr>
            </w:pPr>
          </w:p>
        </w:tc>
      </w:tr>
      <w:tr w:rsidR="00E117B0" w:rsidRPr="008863B9" w14:paraId="2F571F23" w14:textId="77777777" w:rsidTr="002C5B8F">
        <w:tc>
          <w:tcPr>
            <w:tcW w:w="2694" w:type="dxa"/>
            <w:gridSpan w:val="2"/>
            <w:tcBorders>
              <w:top w:val="single" w:sz="4" w:space="0" w:color="auto"/>
              <w:bottom w:val="single" w:sz="4" w:space="0" w:color="auto"/>
            </w:tcBorders>
          </w:tcPr>
          <w:p w14:paraId="7EBFC121" w14:textId="77777777" w:rsidR="00E117B0" w:rsidRPr="008863B9" w:rsidRDefault="00E117B0" w:rsidP="002C5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610DB2" w14:textId="77777777" w:rsidR="00E117B0" w:rsidRPr="008863B9" w:rsidRDefault="00E117B0" w:rsidP="002C5B8F">
            <w:pPr>
              <w:pStyle w:val="CRCoverPage"/>
              <w:spacing w:after="0"/>
              <w:ind w:left="100"/>
              <w:rPr>
                <w:noProof/>
                <w:sz w:val="8"/>
                <w:szCs w:val="8"/>
              </w:rPr>
            </w:pPr>
          </w:p>
        </w:tc>
      </w:tr>
      <w:tr w:rsidR="00E117B0" w14:paraId="3F09E986" w14:textId="77777777" w:rsidTr="002C5B8F">
        <w:tc>
          <w:tcPr>
            <w:tcW w:w="2694" w:type="dxa"/>
            <w:gridSpan w:val="2"/>
            <w:tcBorders>
              <w:top w:val="single" w:sz="4" w:space="0" w:color="auto"/>
              <w:left w:val="single" w:sz="4" w:space="0" w:color="auto"/>
              <w:bottom w:val="single" w:sz="4" w:space="0" w:color="auto"/>
            </w:tcBorders>
          </w:tcPr>
          <w:p w14:paraId="3C524168" w14:textId="77777777" w:rsidR="00E117B0" w:rsidRDefault="00E117B0" w:rsidP="002C5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3F565" w14:textId="77777777" w:rsidR="00E117B0" w:rsidRDefault="00E117B0" w:rsidP="002C5B8F">
            <w:pPr>
              <w:pStyle w:val="CRCoverPage"/>
              <w:spacing w:after="0"/>
              <w:ind w:left="100"/>
              <w:rPr>
                <w:noProof/>
              </w:rPr>
            </w:pPr>
          </w:p>
        </w:tc>
      </w:tr>
    </w:tbl>
    <w:p w14:paraId="7A509E9B" w14:textId="77777777" w:rsidR="00E117B0" w:rsidRDefault="00E117B0" w:rsidP="00E117B0">
      <w:pPr>
        <w:pStyle w:val="CRCoverPage"/>
        <w:spacing w:after="0"/>
        <w:rPr>
          <w:noProof/>
          <w:sz w:val="8"/>
          <w:szCs w:val="8"/>
        </w:rPr>
      </w:pPr>
    </w:p>
    <w:p w14:paraId="01E193DA" w14:textId="77777777" w:rsidR="00E117B0" w:rsidRDefault="00E117B0" w:rsidP="00E117B0">
      <w:pPr>
        <w:rPr>
          <w:noProof/>
        </w:rPr>
      </w:pPr>
    </w:p>
    <w:p w14:paraId="45F1C944" w14:textId="77777777" w:rsidR="00E117B0" w:rsidRDefault="00E117B0" w:rsidP="00E117B0">
      <w:pPr>
        <w:keepNext/>
        <w:keepLines/>
        <w:spacing w:before="120"/>
        <w:ind w:left="1701" w:hanging="1701"/>
        <w:outlineLvl w:val="4"/>
        <w:rPr>
          <w:rFonts w:ascii="Arial" w:eastAsia="SimSun" w:hAnsi="Arial"/>
          <w:color w:val="000000"/>
          <w:sz w:val="22"/>
          <w:lang w:val="en-US"/>
        </w:rPr>
      </w:pPr>
      <w:bookmarkStart w:id="2" w:name="_Toc176466657"/>
      <w:r>
        <w:rPr>
          <w:rFonts w:ascii="Arial" w:eastAsia="SimSun" w:hAnsi="Arial"/>
          <w:sz w:val="22"/>
          <w:lang w:val="x-none"/>
        </w:rPr>
        <w:t>5.2.2.5.1</w:t>
      </w:r>
      <w:r>
        <w:rPr>
          <w:rFonts w:ascii="Arial" w:eastAsia="SimSun" w:hAnsi="Arial"/>
          <w:sz w:val="22"/>
          <w:lang w:val="x-none"/>
        </w:rPr>
        <w:tab/>
        <w:t>UE assumptions for CQI/PMI/RI calculation</w:t>
      </w:r>
      <w:bookmarkEnd w:id="2"/>
    </w:p>
    <w:p w14:paraId="67C322F3" w14:textId="77777777" w:rsidR="00E117B0" w:rsidRDefault="00E117B0" w:rsidP="00E117B0">
      <w:pPr>
        <w:rPr>
          <w:rFonts w:eastAsia="SimSun"/>
          <w:color w:val="000000"/>
          <w:lang w:val="en-US"/>
        </w:rPr>
      </w:pPr>
      <w:r>
        <w:rPr>
          <w:rFonts w:eastAsia="SimSun"/>
          <w:color w:val="000000"/>
          <w:lang w:val="en-US"/>
        </w:rPr>
        <w:t xml:space="preserve">If configured to report CQI index, in the CSI reference resource, or </w:t>
      </w:r>
      <w:r>
        <w:rPr>
          <w:rFonts w:eastAsia="Microsoft YaHei"/>
          <w:iCs/>
        </w:rPr>
        <w:t xml:space="preserve">in </w:t>
      </w:r>
      <w:r>
        <w:rPr>
          <w:rFonts w:eastAsia="SimSun"/>
        </w:rPr>
        <w:t xml:space="preserve">each of the slot(s) associated with a CQI in the predicted CSI, as defined in Clause 5.2.1.4.2, </w:t>
      </w:r>
      <w:r>
        <w:rPr>
          <w:rFonts w:eastAsia="SimSun"/>
          <w:color w:val="000000"/>
          <w:lang w:val="en-US"/>
        </w:rPr>
        <w:t>the UE shall assume the following for the purpose of deriving the CQI index</w:t>
      </w:r>
      <w:r>
        <w:rPr>
          <w:rFonts w:eastAsia="SimSun"/>
          <w:color w:val="000000"/>
        </w:rPr>
        <w:t>, and if also configured, for deriving PMI and RI</w:t>
      </w:r>
      <w:r>
        <w:rPr>
          <w:rFonts w:eastAsia="SimSun"/>
          <w:color w:val="000000"/>
          <w:lang w:val="en-US"/>
        </w:rPr>
        <w:t>:</w:t>
      </w:r>
    </w:p>
    <w:p w14:paraId="4420AEAD" w14:textId="77777777" w:rsidR="00E117B0" w:rsidRDefault="00E117B0" w:rsidP="00E117B0">
      <w:pPr>
        <w:ind w:left="568" w:hanging="284"/>
        <w:rPr>
          <w:rFonts w:eastAsia="Calibri"/>
          <w:color w:val="000000"/>
          <w:lang w:val="en-US"/>
        </w:rPr>
      </w:pPr>
      <w:r>
        <w:rPr>
          <w:rFonts w:eastAsia="Calibri"/>
          <w:color w:val="000000"/>
          <w:lang w:val="en-US"/>
        </w:rPr>
        <w:lastRenderedPageBreak/>
        <w:t>-</w:t>
      </w:r>
      <w:r>
        <w:rPr>
          <w:rFonts w:eastAsia="Calibri"/>
          <w:color w:val="000000"/>
          <w:lang w:val="en-US"/>
        </w:rPr>
        <w:tab/>
        <w:t>The first 2 OFDM symbols are occupied by control signaling.</w:t>
      </w:r>
    </w:p>
    <w:p w14:paraId="34D9F9FE"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The number of PDSCH and DM-RS symbols is equal to 12.</w:t>
      </w:r>
    </w:p>
    <w:p w14:paraId="29584244"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The same bandwidth part subcarrier spacing configured as for the PDSCH reception</w:t>
      </w:r>
    </w:p>
    <w:p w14:paraId="39F2FF00" w14:textId="77777777" w:rsidR="00E117B0" w:rsidRDefault="00E117B0" w:rsidP="00E117B0">
      <w:pPr>
        <w:ind w:left="568" w:hanging="284"/>
        <w:rPr>
          <w:rFonts w:eastAsia="Malgun Gothic"/>
          <w:color w:val="000000"/>
          <w:lang w:val="en-US"/>
        </w:rPr>
      </w:pPr>
      <w:r>
        <w:rPr>
          <w:rFonts w:eastAsia="Calibri"/>
          <w:color w:val="000000"/>
          <w:lang w:val="en-US"/>
        </w:rPr>
        <w:t>-</w:t>
      </w:r>
      <w:r>
        <w:rPr>
          <w:rFonts w:eastAsia="Calibri"/>
          <w:color w:val="000000"/>
          <w:lang w:val="en-US"/>
        </w:rPr>
        <w:tab/>
        <w:t>The bandwidth as configured for the corresponding CQI report.</w:t>
      </w:r>
    </w:p>
    <w:p w14:paraId="3A2D63BD" w14:textId="77777777" w:rsidR="00E117B0" w:rsidRDefault="00E117B0" w:rsidP="00E117B0">
      <w:pPr>
        <w:ind w:left="851" w:hanging="284"/>
        <w:rPr>
          <w:rFonts w:eastAsia="SimSun"/>
          <w:lang w:val="en-US"/>
        </w:rPr>
      </w:pPr>
      <w:r>
        <w:rPr>
          <w:rFonts w:eastAsia="Calibri"/>
          <w:lang w:val="en-US"/>
        </w:rPr>
        <w:t>-</w:t>
      </w:r>
      <w:r>
        <w:rPr>
          <w:rFonts w:eastAsia="Calibri"/>
          <w:lang w:val="en-US"/>
        </w:rPr>
        <w:tab/>
      </w:r>
      <w:r>
        <w:rPr>
          <w:rFonts w:eastAsia="Calibri"/>
          <w:lang w:val="x-none"/>
        </w:rPr>
        <w:t>The IAB-MT shall only assume the frequency resources as indicated by the DL TX power adjustment MAC CE, if indicated for the slot of the CSI reference resource by DL Tx Power Adjustment MAC CE as described in [10, TS 38.321].</w:t>
      </w:r>
    </w:p>
    <w:p w14:paraId="7A582119"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 xml:space="preserve">The reference resource uses the CP length and subcarrier spacing configured for PDSCH reception </w:t>
      </w:r>
    </w:p>
    <w:p w14:paraId="21FABB50"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No resource elements used by primary or secondary synchronization signals or PBCH.</w:t>
      </w:r>
    </w:p>
    <w:p w14:paraId="2AF0B006"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Redundancy Version 0.</w:t>
      </w:r>
    </w:p>
    <w:p w14:paraId="6E9DA65A"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The ratio of PDSCH EPRE to CSI-RS EPRE is as given in Clause 5.2.2.3.1.</w:t>
      </w:r>
    </w:p>
    <w:p w14:paraId="3103B22C" w14:textId="77777777" w:rsidR="00E117B0" w:rsidRDefault="00E117B0" w:rsidP="00E117B0">
      <w:pPr>
        <w:ind w:left="851" w:hanging="284"/>
        <w:rPr>
          <w:rFonts w:eastAsia="Calibri"/>
          <w:lang w:val="en-US"/>
        </w:rPr>
      </w:pPr>
      <w:r>
        <w:rPr>
          <w:rFonts w:eastAsia="Calibri"/>
          <w:lang w:val="en-US"/>
        </w:rPr>
        <w:t>-</w:t>
      </w:r>
      <w:r>
        <w:rPr>
          <w:rFonts w:eastAsia="Calibri"/>
          <w:lang w:val="en-US"/>
        </w:rPr>
        <w:tab/>
      </w:r>
      <w:r>
        <w:rPr>
          <w:rFonts w:eastAsia="Calibri"/>
          <w:lang w:val="x-none"/>
        </w:rPr>
        <w:t>In addition, the IAB-MT shall apply the provided DL TX power adjustment, if indicated for the slot of the CSI reference resource by DL Tx Power Adjustment MAC CE as described in [10, TS 38.321].</w:t>
      </w:r>
    </w:p>
    <w:p w14:paraId="75D715FA"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Assume no REs allocated for NZP CSI-RS and ZP CSI-RS.</w:t>
      </w:r>
    </w:p>
    <w:p w14:paraId="57730969"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Assume the same number of front-loaded DM-RS symbols as the maximum front-loaded symbols configured by the higher layer parameter</w:t>
      </w:r>
      <w:r>
        <w:rPr>
          <w:rFonts w:eastAsia="Calibri"/>
          <w:i/>
          <w:color w:val="000000"/>
          <w:lang w:val="en-US"/>
        </w:rPr>
        <w:t xml:space="preserve"> </w:t>
      </w:r>
      <w:proofErr w:type="spellStart"/>
      <w:r>
        <w:rPr>
          <w:rFonts w:eastAsia="Calibri"/>
          <w:i/>
          <w:lang w:val="x-none"/>
        </w:rPr>
        <w:t>maxLength</w:t>
      </w:r>
      <w:proofErr w:type="spellEnd"/>
      <w:r>
        <w:rPr>
          <w:rFonts w:eastAsia="Calibri"/>
          <w:i/>
          <w:lang w:val="x-none"/>
        </w:rPr>
        <w:t xml:space="preserve"> </w:t>
      </w:r>
      <w:r>
        <w:rPr>
          <w:rFonts w:eastAsia="Calibri"/>
        </w:rPr>
        <w:t>in</w:t>
      </w:r>
      <w:r>
        <w:rPr>
          <w:rFonts w:eastAsia="Calibri"/>
          <w:i/>
        </w:rPr>
        <w:t xml:space="preserve"> </w:t>
      </w:r>
      <w:r>
        <w:rPr>
          <w:rFonts w:eastAsia="Calibri"/>
          <w:i/>
          <w:lang w:val="x-none"/>
        </w:rPr>
        <w:t>DMRS-</w:t>
      </w:r>
      <w:proofErr w:type="spellStart"/>
      <w:r>
        <w:rPr>
          <w:rFonts w:eastAsia="Calibri"/>
          <w:i/>
          <w:lang w:val="x-none"/>
        </w:rPr>
        <w:t>DownlinkConfig</w:t>
      </w:r>
      <w:proofErr w:type="spellEnd"/>
      <w:r>
        <w:rPr>
          <w:rFonts w:eastAsia="Calibri"/>
          <w:i/>
          <w:color w:val="000000"/>
          <w:lang w:val="en-US"/>
        </w:rPr>
        <w:t>.</w:t>
      </w:r>
      <w:r>
        <w:rPr>
          <w:rFonts w:eastAsia="Calibri"/>
          <w:color w:val="000000"/>
          <w:lang w:val="en-US"/>
        </w:rPr>
        <w:t xml:space="preserve"> </w:t>
      </w:r>
    </w:p>
    <w:p w14:paraId="733CE911"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 xml:space="preserve">Assume the same number of additional DM-RS symbols as the additional symbols configured by the higher layer parameter </w:t>
      </w:r>
      <w:proofErr w:type="spellStart"/>
      <w:r>
        <w:rPr>
          <w:rFonts w:eastAsia="Calibri"/>
          <w:i/>
          <w:color w:val="000000"/>
          <w:lang w:val="x-none"/>
        </w:rPr>
        <w:t>dmrs-AdditionalPosition</w:t>
      </w:r>
      <w:proofErr w:type="spellEnd"/>
      <w:r>
        <w:rPr>
          <w:rFonts w:eastAsia="Calibri"/>
          <w:color w:val="000000"/>
          <w:lang w:val="en-US"/>
        </w:rPr>
        <w:t>.</w:t>
      </w:r>
    </w:p>
    <w:p w14:paraId="02C62EE9"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Assume the PDSCH symbols are not containing DM-RS.</w:t>
      </w:r>
    </w:p>
    <w:p w14:paraId="08024C55" w14:textId="77777777" w:rsidR="00E117B0" w:rsidRDefault="00E117B0" w:rsidP="00E117B0">
      <w:pPr>
        <w:ind w:left="568" w:hanging="284"/>
        <w:rPr>
          <w:rFonts w:eastAsia="Calibri"/>
          <w:color w:val="000000"/>
          <w:lang w:val="en-US"/>
        </w:rPr>
      </w:pPr>
      <w:r>
        <w:rPr>
          <w:rFonts w:eastAsia="Calibri"/>
          <w:color w:val="000000"/>
          <w:lang w:val="en-US"/>
        </w:rPr>
        <w:t>-</w:t>
      </w:r>
      <w:r>
        <w:rPr>
          <w:rFonts w:eastAsia="Calibri"/>
          <w:color w:val="000000"/>
          <w:lang w:val="en-US"/>
        </w:rPr>
        <w:tab/>
        <w:t>Assume PRB bundling size of 2 PRBs.</w:t>
      </w:r>
    </w:p>
    <w:p w14:paraId="5B370862" w14:textId="77777777" w:rsidR="00E117B0" w:rsidRDefault="00E117B0" w:rsidP="00E117B0">
      <w:pPr>
        <w:ind w:left="568" w:hanging="284"/>
        <w:rPr>
          <w:rFonts w:eastAsia="Calibri"/>
          <w:lang w:val="en-US" w:eastAsia="zh-CN"/>
        </w:rPr>
      </w:pPr>
      <w:r>
        <w:rPr>
          <w:rFonts w:eastAsia="Calibri"/>
          <w:lang w:val="en-US"/>
        </w:rPr>
        <w:t>-</w:t>
      </w:r>
      <w:r>
        <w:rPr>
          <w:rFonts w:eastAsia="Calibri"/>
          <w:lang w:val="en-US"/>
        </w:rPr>
        <w:tab/>
        <w:t>The PDSCH transmission scheme where the UE may assume that PDSCH transmission would be performed with up to 8 transmission layers as defined in Clause 7.3.1.4 of [4, TS 38.211].</w:t>
      </w:r>
      <w:r>
        <w:rPr>
          <w:rFonts w:eastAsia="Calibri"/>
          <w:lang w:val="en-US" w:eastAsia="zh-CN"/>
        </w:rPr>
        <w:t xml:space="preserve"> For CQI calculation, the UE should assume that PDSCH signals on antenna ports in the set [</w:t>
      </w:r>
      <w:proofErr w:type="gramStart"/>
      <w:r>
        <w:rPr>
          <w:rFonts w:eastAsia="Calibri"/>
          <w:lang w:val="en-US" w:eastAsia="zh-CN"/>
        </w:rPr>
        <w:t>1000,…</w:t>
      </w:r>
      <w:proofErr w:type="gramEnd"/>
      <w:r>
        <w:rPr>
          <w:rFonts w:eastAsia="Calibri"/>
          <w:lang w:val="en-US" w:eastAsia="zh-CN"/>
        </w:rPr>
        <w:t>, 1000+ν-1] for ν layers would result in signals equivalent to corresponding symbols transmitted on antenna ports [3000,…, 3000+</w:t>
      </w:r>
      <w:r>
        <w:rPr>
          <w:rFonts w:eastAsia="Calibri"/>
          <w:i/>
          <w:lang w:val="en-US" w:eastAsia="zh-CN"/>
        </w:rPr>
        <w:t>P</w:t>
      </w:r>
      <w:r>
        <w:rPr>
          <w:rFonts w:eastAsia="Calibri"/>
          <w:lang w:val="en-US" w:eastAsia="zh-CN"/>
        </w:rPr>
        <w:t>-1], as given by</w:t>
      </w:r>
    </w:p>
    <w:p w14:paraId="69498E93" w14:textId="77777777" w:rsidR="00E117B0" w:rsidRDefault="00E117B0" w:rsidP="00E117B0">
      <w:pPr>
        <w:keepLines/>
        <w:tabs>
          <w:tab w:val="center" w:pos="4536"/>
          <w:tab w:val="right" w:pos="9072"/>
        </w:tabs>
        <w:rPr>
          <w:rFonts w:eastAsia="SimSun"/>
          <w:noProof/>
          <w:lang w:val="en-US"/>
        </w:rPr>
      </w:pPr>
      <w:r>
        <w:rPr>
          <w:rFonts w:eastAsia="SimSun"/>
          <w:lang w:val="en-US"/>
        </w:rPr>
        <w:tab/>
      </w:r>
      <m:oMath>
        <m:d>
          <m:dPr>
            <m:begChr m:val="["/>
            <m:endChr m:val="]"/>
            <m:ctrlPr>
              <w:rPr>
                <w:rFonts w:ascii="Cambria Math" w:eastAsia="SimSun" w:hAnsi="Cambria Math"/>
                <w:noProof/>
              </w:rPr>
            </m:ctrlPr>
          </m:dPr>
          <m:e>
            <m:eqArr>
              <m:eqArrPr>
                <m:ctrlPr>
                  <w:rPr>
                    <w:rFonts w:ascii="Cambria Math" w:eastAsia="SimSun" w:hAnsi="Cambria Math"/>
                    <w:noProof/>
                  </w:rPr>
                </m:ctrlPr>
              </m:eqArrPr>
              <m:e>
                <m:sSup>
                  <m:sSupPr>
                    <m:ctrlPr>
                      <w:rPr>
                        <w:rFonts w:ascii="Cambria Math" w:eastAsia="SimSun" w:hAnsi="Cambria Math"/>
                        <w:noProof/>
                      </w:rPr>
                    </m:ctrlPr>
                  </m:sSupPr>
                  <m:e>
                    <m:r>
                      <w:rPr>
                        <w:rFonts w:ascii="Cambria Math" w:eastAsia="SimSun" w:hAnsi="Cambria Math"/>
                        <w:noProof/>
                        <w:lang w:val="en-US"/>
                      </w:rPr>
                      <m:t>y</m:t>
                    </m:r>
                  </m:e>
                  <m:sup>
                    <m:d>
                      <m:dPr>
                        <m:ctrlPr>
                          <w:rPr>
                            <w:rFonts w:ascii="Cambria Math" w:eastAsia="SimSun" w:hAnsi="Cambria Math"/>
                            <w:noProof/>
                          </w:rPr>
                        </m:ctrlPr>
                      </m:dPr>
                      <m:e>
                        <m:r>
                          <m:rPr>
                            <m:sty m:val="p"/>
                          </m:rPr>
                          <w:rPr>
                            <w:rFonts w:ascii="Cambria Math" w:eastAsia="SimSun" w:hAnsi="Cambria Math"/>
                            <w:noProof/>
                            <w:lang w:val="en-US"/>
                          </w:rPr>
                          <m:t>3000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noProof/>
                  </w:rPr>
                </m:ctrlPr>
              </m:e>
              <m:e>
                <m:sSup>
                  <m:sSupPr>
                    <m:ctrlPr>
                      <w:rPr>
                        <w:rFonts w:ascii="Cambria Math" w:eastAsia="SimSun" w:hAnsi="Cambria Math"/>
                        <w:noProof/>
                      </w:rPr>
                    </m:ctrlPr>
                  </m:sSupPr>
                  <m:e>
                    <m:r>
                      <w:rPr>
                        <w:rFonts w:ascii="Cambria Math" w:eastAsia="SimSun" w:hAnsi="Cambria Math"/>
                        <w:noProof/>
                        <w:lang w:val="en-US"/>
                      </w:rPr>
                      <m:t>y</m:t>
                    </m:r>
                  </m:e>
                  <m:sup>
                    <m:d>
                      <m:dPr>
                        <m:ctrlPr>
                          <w:rPr>
                            <w:rFonts w:ascii="Cambria Math" w:eastAsia="SimSun" w:hAnsi="Cambria Math"/>
                            <w:noProof/>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r>
          <w:rPr>
            <w:rFonts w:ascii="Cambria Math" w:eastAsia="SimSun" w:hAnsi="Cambria Math"/>
            <w:noProof/>
            <w:lang w:val="en-US"/>
          </w:rPr>
          <m:t>W</m:t>
        </m:r>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d>
          <m:dPr>
            <m:begChr m:val="["/>
            <m:endChr m:val="]"/>
            <m:ctrlPr>
              <w:rPr>
                <w:rFonts w:ascii="Cambria Math" w:eastAsia="SimSun" w:hAnsi="Cambria Math"/>
                <w:noProof/>
              </w:rPr>
            </m:ctrlPr>
          </m:dPr>
          <m:e>
            <m:eqArr>
              <m:eqArrPr>
                <m:ctrlPr>
                  <w:rPr>
                    <w:rFonts w:ascii="Cambria Math" w:eastAsia="SimSun" w:hAnsi="Cambria Math"/>
                    <w:noProof/>
                  </w:rPr>
                </m:ctrlPr>
              </m:eqArrPr>
              <m:e>
                <m:sSup>
                  <m:sSupPr>
                    <m:ctrlPr>
                      <w:rPr>
                        <w:rFonts w:ascii="Cambria Math" w:eastAsia="SimSun" w:hAnsi="Cambria Math"/>
                        <w:noProof/>
                      </w:rPr>
                    </m:ctrlPr>
                  </m:sSupPr>
                  <m:e>
                    <m:r>
                      <w:rPr>
                        <w:rFonts w:ascii="Cambria Math" w:eastAsia="SimSun" w:hAnsi="Cambria Math"/>
                        <w:noProof/>
                        <w:lang w:val="en-US"/>
                      </w:rPr>
                      <m:t>x</m:t>
                    </m:r>
                  </m:e>
                  <m:sup>
                    <m:d>
                      <m:dPr>
                        <m:ctrlPr>
                          <w:rPr>
                            <w:rFonts w:ascii="Cambria Math" w:eastAsia="SimSun" w:hAnsi="Cambria Math"/>
                            <w:noProof/>
                          </w:rPr>
                        </m:ctrlPr>
                      </m:dPr>
                      <m:e>
                        <m:r>
                          <m:rPr>
                            <m:sty m:val="p"/>
                          </m:rPr>
                          <w:rPr>
                            <w:rFonts w:ascii="Cambria Math" w:eastAsia="SimSun" w:hAnsi="Cambria Math"/>
                            <w:noProof/>
                            <w:lang w:val="en-US"/>
                          </w:rPr>
                          <m:t>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noProof/>
                  </w:rPr>
                </m:ctrlPr>
              </m:e>
              <m:e>
                <m:sSup>
                  <m:sSupPr>
                    <m:ctrlPr>
                      <w:rPr>
                        <w:rFonts w:ascii="Cambria Math" w:eastAsia="SimSun" w:hAnsi="Cambria Math"/>
                        <w:noProof/>
                      </w:rPr>
                    </m:ctrlPr>
                  </m:sSupPr>
                  <m:e>
                    <m:r>
                      <w:rPr>
                        <w:rFonts w:ascii="Cambria Math" w:eastAsia="SimSun" w:hAnsi="Cambria Math"/>
                        <w:noProof/>
                        <w:lang w:val="en-US"/>
                      </w:rPr>
                      <m:t>x</m:t>
                    </m:r>
                  </m:e>
                  <m:sup>
                    <m:d>
                      <m:dPr>
                        <m:ctrlPr>
                          <w:rPr>
                            <w:rFonts w:ascii="Cambria Math" w:eastAsia="SimSun" w:hAnsi="Cambria Math"/>
                            <w:noProof/>
                          </w:rPr>
                        </m:ctrlPr>
                      </m:dPr>
                      <m:e>
                        <m:r>
                          <w:rPr>
                            <w:rFonts w:ascii="Cambria Math" w:eastAsia="SimSun" w:hAnsi="Cambria Math"/>
                            <w:noProof/>
                            <w:lang w:val="en-US"/>
                          </w:rPr>
                          <m:t>ν</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oMath>
    </w:p>
    <w:p w14:paraId="45EF9F67" w14:textId="77777777" w:rsidR="00E117B0" w:rsidRDefault="00E117B0" w:rsidP="00E117B0">
      <w:pPr>
        <w:ind w:left="568" w:hanging="284"/>
        <w:rPr>
          <w:rFonts w:eastAsia="Calibri"/>
        </w:rPr>
      </w:pPr>
      <w:r>
        <w:rPr>
          <w:rFonts w:eastAsia="Calibri"/>
          <w:lang w:val="x-none"/>
        </w:rPr>
        <w:tab/>
        <w:t xml:space="preserve">where </w:t>
      </w:r>
      <w:r>
        <w:rPr>
          <w:rFonts w:eastAsia="SimSun"/>
          <w:position w:val="-10"/>
          <w:lang w:val="x-none"/>
        </w:rPr>
        <w:object w:dxaOrig="2025" w:dyaOrig="435" w14:anchorId="73367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21.8pt" o:ole="">
            <v:imagedata r:id="rId10" o:title=""/>
          </v:shape>
          <o:OLEObject Type="Embed" ProgID="Equation.3" ShapeID="_x0000_i1025" DrawAspect="Content" ObjectID="_1789564805" r:id="rId11"/>
        </w:object>
      </w:r>
      <w:r>
        <w:rPr>
          <w:rFonts w:eastAsia="Calibri"/>
          <w:lang w:val="x-none"/>
        </w:rPr>
        <w:t xml:space="preserve"> is a vector of PDSCH symbols from the layer mapping defined in Clause 7.3.1.4 of [4, TS 38.211], </w:t>
      </w:r>
      <w:r>
        <w:rPr>
          <w:rFonts w:eastAsia="SimSun"/>
          <w:position w:val="-8"/>
          <w:lang w:val="x-none"/>
        </w:rPr>
        <w:object w:dxaOrig="2025" w:dyaOrig="285" w14:anchorId="0C5D68B6">
          <v:shape id="_x0000_i1026" type="#_x0000_t75" style="width:100.9pt;height:14.75pt" o:ole="">
            <v:imagedata r:id="rId12" o:title=""/>
          </v:shape>
          <o:OLEObject Type="Embed" ProgID="Equation.3" ShapeID="_x0000_i1026" DrawAspect="Content" ObjectID="_1789564806" r:id="rId13"/>
        </w:object>
      </w:r>
      <w:r>
        <w:rPr>
          <w:rFonts w:eastAsia="Calibri"/>
          <w:lang w:val="x-none"/>
        </w:rPr>
        <w:t xml:space="preserve"> is the number of CSI-RS ports. If only one CSI-RS port is configured, </w:t>
      </w:r>
      <w:r>
        <w:rPr>
          <w:rFonts w:eastAsia="Calibri"/>
          <w:i/>
          <w:lang w:val="x-none"/>
        </w:rPr>
        <w:t>W(i)</w:t>
      </w:r>
      <w:r>
        <w:rPr>
          <w:rFonts w:eastAsia="Calibri"/>
          <w:lang w:val="x-none"/>
        </w:rPr>
        <w:t xml:space="preserve"> is 1</w:t>
      </w:r>
      <w:r>
        <w:rPr>
          <w:rFonts w:eastAsia="Calibri"/>
        </w:rPr>
        <w:t xml:space="preserve">. </w:t>
      </w:r>
      <w:r>
        <w:rPr>
          <w:rFonts w:eastAsia="Calibri"/>
          <w:color w:val="000000"/>
          <w:lang w:val="x-none"/>
        </w:rPr>
        <w:t xml:space="preserve">If the higher layer parameter </w:t>
      </w:r>
      <w:proofErr w:type="spellStart"/>
      <w:r>
        <w:rPr>
          <w:rFonts w:eastAsia="Calibri"/>
          <w:i/>
          <w:color w:val="000000"/>
          <w:lang w:val="x-none"/>
        </w:rPr>
        <w:t>reportQuantity</w:t>
      </w:r>
      <w:proofErr w:type="spellEnd"/>
      <w:r>
        <w:rPr>
          <w:rFonts w:eastAsia="Calibri"/>
          <w:color w:val="000000"/>
          <w:lang w:val="x-none"/>
        </w:rPr>
        <w:t xml:space="preserve"> </w:t>
      </w:r>
      <w:r>
        <w:rPr>
          <w:rFonts w:eastAsia="Calibri"/>
          <w:color w:val="000000"/>
        </w:rPr>
        <w:t xml:space="preserve">in </w:t>
      </w:r>
      <w:r>
        <w:rPr>
          <w:rFonts w:eastAsia="Calibri"/>
          <w:i/>
          <w:color w:val="000000"/>
          <w:lang w:val="x-none"/>
        </w:rPr>
        <w:t>CSI-</w:t>
      </w:r>
      <w:proofErr w:type="spellStart"/>
      <w:r>
        <w:rPr>
          <w:rFonts w:eastAsia="Calibri"/>
          <w:i/>
          <w:color w:val="000000"/>
          <w:lang w:val="x-none"/>
        </w:rPr>
        <w:t>ReportConfig</w:t>
      </w:r>
      <w:proofErr w:type="spellEnd"/>
      <w:r>
        <w:rPr>
          <w:rFonts w:eastAsia="Calibri"/>
          <w:color w:val="000000"/>
          <w:lang w:val="x-none"/>
        </w:rPr>
        <w:t xml:space="preserve"> for which the CQI is reported is set to either </w:t>
      </w:r>
      <w:r>
        <w:rPr>
          <w:rFonts w:eastAsia="MS Mincho"/>
          <w:color w:val="000000"/>
          <w:lang w:val="x-none"/>
        </w:rPr>
        <w:t>'</w:t>
      </w:r>
      <w:r>
        <w:rPr>
          <w:rFonts w:eastAsia="MS Mincho"/>
          <w:color w:val="000000"/>
        </w:rPr>
        <w:t>cri-RI-PMI-CQI</w:t>
      </w:r>
      <w:r>
        <w:rPr>
          <w:rFonts w:eastAsia="MS Mincho"/>
          <w:color w:val="000000"/>
          <w:lang w:val="x-none"/>
        </w:rPr>
        <w:t>' or '</w:t>
      </w:r>
      <w:r>
        <w:rPr>
          <w:rFonts w:eastAsia="MS Mincho"/>
          <w:color w:val="000000"/>
        </w:rPr>
        <w:t>cri-RI-LI-PMI-CQI</w:t>
      </w:r>
      <w:r>
        <w:rPr>
          <w:rFonts w:eastAsia="MS Mincho"/>
          <w:color w:val="000000"/>
          <w:lang w:val="x-none"/>
        </w:rPr>
        <w:t>'</w:t>
      </w:r>
      <w:r>
        <w:rPr>
          <w:rFonts w:eastAsia="MS Mincho"/>
          <w:color w:val="000000"/>
        </w:rPr>
        <w:t xml:space="preserve">, </w:t>
      </w:r>
      <w:r>
        <w:rPr>
          <w:rFonts w:eastAsia="Calibri"/>
          <w:i/>
          <w:color w:val="000000"/>
          <w:lang w:val="x-none"/>
        </w:rPr>
        <w:t xml:space="preserve">W(i) </w:t>
      </w:r>
      <w:r>
        <w:rPr>
          <w:rFonts w:eastAsia="Calibri"/>
          <w:color w:val="000000"/>
          <w:lang w:val="x-none"/>
        </w:rPr>
        <w:t xml:space="preserve">is the precoding matrix corresponding to the reported PMI applicable to </w:t>
      </w:r>
      <w:r>
        <w:rPr>
          <w:rFonts w:eastAsia="Calibri"/>
          <w:i/>
          <w:color w:val="000000"/>
          <w:lang w:val="x-none"/>
        </w:rPr>
        <w:t>x(i)</w:t>
      </w:r>
      <w:r>
        <w:rPr>
          <w:rFonts w:eastAsia="Calibri"/>
          <w:color w:val="000000"/>
          <w:lang w:val="x-none"/>
        </w:rPr>
        <w:t xml:space="preserve">. If the higher layer parameter </w:t>
      </w:r>
      <w:proofErr w:type="spellStart"/>
      <w:r>
        <w:rPr>
          <w:rFonts w:eastAsia="Calibri"/>
          <w:i/>
          <w:color w:val="000000"/>
          <w:lang w:val="x-none"/>
        </w:rPr>
        <w:t>reportQuantity</w:t>
      </w:r>
      <w:proofErr w:type="spellEnd"/>
      <w:r>
        <w:rPr>
          <w:rFonts w:eastAsia="Calibri"/>
          <w:color w:val="000000"/>
          <w:lang w:val="x-none"/>
        </w:rPr>
        <w:t xml:space="preserve"> </w:t>
      </w:r>
      <w:r>
        <w:rPr>
          <w:rFonts w:eastAsia="Calibri"/>
          <w:color w:val="000000"/>
        </w:rPr>
        <w:t xml:space="preserve">in </w:t>
      </w:r>
      <w:r>
        <w:rPr>
          <w:rFonts w:eastAsia="Calibri"/>
          <w:i/>
          <w:color w:val="000000"/>
          <w:lang w:val="x-none"/>
        </w:rPr>
        <w:t>CSI-</w:t>
      </w:r>
      <w:proofErr w:type="spellStart"/>
      <w:r>
        <w:rPr>
          <w:rFonts w:eastAsia="Calibri"/>
          <w:i/>
          <w:color w:val="000000"/>
          <w:lang w:val="x-none"/>
        </w:rPr>
        <w:t>ReportConfig</w:t>
      </w:r>
      <w:proofErr w:type="spellEnd"/>
      <w:r>
        <w:rPr>
          <w:rFonts w:eastAsia="Calibri"/>
          <w:color w:val="000000"/>
          <w:lang w:val="x-none"/>
        </w:rPr>
        <w:t xml:space="preserve"> for which the CQI is reported is set to '</w:t>
      </w:r>
      <w:r>
        <w:rPr>
          <w:rFonts w:eastAsia="Calibri"/>
          <w:color w:val="000000"/>
        </w:rPr>
        <w:t>cri-RI-CQI</w:t>
      </w:r>
      <w:r>
        <w:rPr>
          <w:rFonts w:eastAsia="Calibri"/>
          <w:color w:val="000000"/>
          <w:lang w:val="x-none"/>
        </w:rPr>
        <w:t xml:space="preserve">', </w:t>
      </w:r>
      <w:r>
        <w:rPr>
          <w:rFonts w:eastAsia="Calibri"/>
          <w:i/>
          <w:color w:val="000000"/>
          <w:lang w:val="x-none"/>
        </w:rPr>
        <w:t xml:space="preserve">W(i) </w:t>
      </w:r>
      <w:r>
        <w:rPr>
          <w:rFonts w:eastAsia="Calibri"/>
          <w:color w:val="000000"/>
          <w:lang w:val="x-none"/>
        </w:rPr>
        <w:t xml:space="preserve">is the precoding matrix corresponding to the procedure described in Clause 5.2.1.4.2. If the higher layer parameter </w:t>
      </w:r>
      <w:proofErr w:type="spellStart"/>
      <w:r>
        <w:rPr>
          <w:rFonts w:eastAsia="Calibri"/>
          <w:i/>
          <w:color w:val="000000"/>
          <w:lang w:val="x-none"/>
        </w:rPr>
        <w:t>reportQuantity</w:t>
      </w:r>
      <w:proofErr w:type="spellEnd"/>
      <w:r>
        <w:rPr>
          <w:rFonts w:eastAsia="Calibri"/>
          <w:color w:val="000000"/>
          <w:lang w:val="x-none"/>
        </w:rPr>
        <w:t xml:space="preserve"> </w:t>
      </w:r>
      <w:r>
        <w:rPr>
          <w:rFonts w:eastAsia="Calibri"/>
          <w:color w:val="000000"/>
        </w:rPr>
        <w:t xml:space="preserve">in </w:t>
      </w:r>
      <w:r>
        <w:rPr>
          <w:rFonts w:eastAsia="Calibri"/>
          <w:i/>
          <w:color w:val="000000"/>
          <w:lang w:val="x-none"/>
        </w:rPr>
        <w:t>CSI-</w:t>
      </w:r>
      <w:proofErr w:type="spellStart"/>
      <w:r>
        <w:rPr>
          <w:rFonts w:eastAsia="Calibri"/>
          <w:i/>
          <w:color w:val="000000"/>
          <w:lang w:val="x-none"/>
        </w:rPr>
        <w:t>ReportConfig</w:t>
      </w:r>
      <w:proofErr w:type="spellEnd"/>
      <w:r>
        <w:rPr>
          <w:rFonts w:eastAsia="Calibri"/>
          <w:color w:val="000000"/>
          <w:lang w:val="x-none"/>
        </w:rPr>
        <w:t xml:space="preserve"> for which the CQI is reported is set to '</w:t>
      </w:r>
      <w:r>
        <w:rPr>
          <w:rFonts w:eastAsia="Calibri"/>
          <w:color w:val="000000"/>
        </w:rPr>
        <w:t>cri-RI-i1-CQI</w:t>
      </w:r>
      <w:r>
        <w:rPr>
          <w:rFonts w:eastAsia="Calibri"/>
          <w:color w:val="000000"/>
          <w:lang w:val="x-none"/>
        </w:rPr>
        <w:t xml:space="preserve">', </w:t>
      </w:r>
      <w:r>
        <w:rPr>
          <w:rFonts w:eastAsia="Calibri"/>
          <w:i/>
          <w:color w:val="000000"/>
          <w:lang w:val="x-none"/>
        </w:rPr>
        <w:t xml:space="preserve">W(i) </w:t>
      </w:r>
      <w:r>
        <w:rPr>
          <w:rFonts w:eastAsia="Calibri"/>
          <w:color w:val="000000"/>
          <w:lang w:val="x-none"/>
        </w:rPr>
        <w:t>is the precoding matrix corresponding to the reported i1 according to the procedure described in Clause 5.2.1.4</w:t>
      </w:r>
      <w:r>
        <w:rPr>
          <w:rFonts w:eastAsia="Calibri"/>
          <w:color w:val="000000"/>
          <w:lang w:val="en-US"/>
        </w:rPr>
        <w:t>.2</w:t>
      </w:r>
      <w:r>
        <w:rPr>
          <w:rFonts w:eastAsia="Calibri"/>
          <w:iCs/>
          <w:lang w:val="x-none"/>
        </w:rPr>
        <w:t xml:space="preserve">. </w:t>
      </w:r>
      <w:r>
        <w:rPr>
          <w:rFonts w:eastAsia="Calibri"/>
          <w:lang w:val="x-none"/>
        </w:rPr>
        <w:t>The corresponding PDSCH signals transmitted on antenna ports [3000,</w:t>
      </w:r>
      <w:r>
        <w:rPr>
          <w:rFonts w:eastAsia="Calibri"/>
        </w:rPr>
        <w:t>…,</w:t>
      </w:r>
      <w:r>
        <w:rPr>
          <w:rFonts w:eastAsia="Calibri"/>
          <w:lang w:val="x-none"/>
        </w:rPr>
        <w:t xml:space="preserve">3000 + </w:t>
      </w:r>
      <w:r>
        <w:rPr>
          <w:rFonts w:eastAsia="Calibri"/>
          <w:i/>
          <w:lang w:val="x-none"/>
        </w:rPr>
        <w:t>P</w:t>
      </w:r>
      <w:r>
        <w:rPr>
          <w:rFonts w:eastAsia="Calibri"/>
          <w:lang w:val="x-none"/>
        </w:rPr>
        <w:t xml:space="preserve"> - 1] would have a ratio of EPRE to CSI-RS EPRE equal to the ratio given in Clause 5.2.2.3.1. </w:t>
      </w:r>
    </w:p>
    <w:p w14:paraId="14C311E1" w14:textId="12BFC2E4" w:rsidR="00E117B0" w:rsidRDefault="00E117B0" w:rsidP="00E117B0">
      <w:pPr>
        <w:ind w:left="568" w:hanging="284"/>
        <w:rPr>
          <w:rFonts w:eastAsia="Calibri"/>
          <w:color w:val="000000"/>
          <w:lang w:val="en-US"/>
        </w:rPr>
      </w:pPr>
      <w:r>
        <w:rPr>
          <w:rFonts w:eastAsia="Calibri"/>
          <w:lang w:val="en-US"/>
        </w:rPr>
        <w:t>-</w:t>
      </w:r>
      <w:r>
        <w:rPr>
          <w:rFonts w:eastAsia="Calibri"/>
          <w:lang w:val="en-US"/>
        </w:rPr>
        <w:tab/>
        <w:t>For</w:t>
      </w:r>
      <w:r>
        <w:rPr>
          <w:rFonts w:eastAsia="Calibri"/>
          <w:lang w:val="x-none"/>
        </w:rPr>
        <w:t xml:space="preserve"> a UE configured with a </w:t>
      </w:r>
      <w:r>
        <w:rPr>
          <w:rFonts w:eastAsia="Calibri"/>
          <w:i/>
          <w:lang w:val="x-none"/>
        </w:rPr>
        <w:t>CSI-</w:t>
      </w:r>
      <w:proofErr w:type="spellStart"/>
      <w:r>
        <w:rPr>
          <w:rFonts w:eastAsia="Calibri"/>
          <w:i/>
          <w:lang w:val="x-none"/>
        </w:rPr>
        <w:t>ReportConfig</w:t>
      </w:r>
      <w:proofErr w:type="spellEnd"/>
      <w:r>
        <w:rPr>
          <w:rFonts w:eastAsia="Calibri"/>
          <w:lang w:val="x-none"/>
        </w:rPr>
        <w:t xml:space="preserve"> that </w:t>
      </w:r>
      <w:r>
        <w:rPr>
          <w:rFonts w:eastAsia="Calibri"/>
          <w:lang w:val="en-US"/>
        </w:rPr>
        <w:t>contains</w:t>
      </w:r>
      <w:r>
        <w:rPr>
          <w:rFonts w:eastAsia="Calibri"/>
          <w:lang w:val="x-none"/>
        </w:rPr>
        <w:t xml:space="preserve"> </w:t>
      </w:r>
      <w:r>
        <w:rPr>
          <w:rFonts w:eastAsia="Calibri"/>
          <w:lang w:val="en-US"/>
        </w:rPr>
        <w:t>a list of</w:t>
      </w:r>
      <w:r>
        <w:rPr>
          <w:rFonts w:eastAsia="Calibri"/>
          <w:lang w:val="x-none"/>
        </w:rPr>
        <w:t xml:space="preserve"> sub-configurations </w:t>
      </w:r>
      <w:r>
        <w:rPr>
          <w:rFonts w:eastAsia="Calibri"/>
          <w:color w:val="000000"/>
          <w:lang w:val="x-none"/>
        </w:rPr>
        <w:t xml:space="preserve">provided </w:t>
      </w:r>
      <w:proofErr w:type="gramStart"/>
      <w:r>
        <w:rPr>
          <w:rFonts w:eastAsia="Calibri"/>
          <w:color w:val="000000"/>
          <w:lang w:val="x-none"/>
        </w:rPr>
        <w:t>by  [</w:t>
      </w:r>
      <w:proofErr w:type="spellStart"/>
      <w:proofErr w:type="gramEnd"/>
      <w:r>
        <w:rPr>
          <w:rFonts w:eastAsia="Calibri"/>
          <w:i/>
          <w:iCs/>
          <w:color w:val="000000"/>
          <w:lang w:val="x-none"/>
        </w:rPr>
        <w:t>csi-ReportSubConfigList</w:t>
      </w:r>
      <w:proofErr w:type="spellEnd"/>
      <w:r>
        <w:rPr>
          <w:rFonts w:eastAsia="Calibri"/>
          <w:color w:val="000000"/>
          <w:lang w:val="x-none"/>
        </w:rPr>
        <w:t>]</w:t>
      </w:r>
      <w:r>
        <w:rPr>
          <w:rFonts w:eastAsia="Calibri"/>
          <w:color w:val="000000"/>
          <w:lang w:val="en-US"/>
        </w:rPr>
        <w:t>,</w:t>
      </w:r>
    </w:p>
    <w:p w14:paraId="1A91A7F4" w14:textId="6EA07250" w:rsidR="00E117B0" w:rsidRDefault="00E117B0" w:rsidP="00E117B0">
      <w:pPr>
        <w:ind w:left="851" w:hanging="284"/>
        <w:rPr>
          <w:rFonts w:eastAsia="Calibri"/>
          <w:lang w:val="en-US"/>
        </w:rPr>
      </w:pPr>
      <w:r>
        <w:rPr>
          <w:rFonts w:eastAsia="Calibri"/>
          <w:lang w:val="x-none"/>
        </w:rPr>
        <w:t>-</w:t>
      </w:r>
      <w:r>
        <w:rPr>
          <w:rFonts w:eastAsia="Calibri"/>
          <w:lang w:val="x-none"/>
        </w:rPr>
        <w:tab/>
      </w:r>
      <w:r>
        <w:rPr>
          <w:rFonts w:eastAsia="Calibri"/>
          <w:lang w:val="en-US"/>
        </w:rPr>
        <w:t>if</w:t>
      </w:r>
      <w:r>
        <w:rPr>
          <w:rFonts w:eastAsia="Calibri"/>
          <w:lang w:val="x-none"/>
        </w:rPr>
        <w:t xml:space="preserve"> </w:t>
      </w:r>
      <w:r>
        <w:rPr>
          <w:rFonts w:eastAsia="Calibri"/>
          <w:lang w:val="en-US"/>
        </w:rPr>
        <w:t>a</w:t>
      </w:r>
      <w:r>
        <w:rPr>
          <w:rFonts w:eastAsia="Calibri"/>
          <w:lang w:val="x-none"/>
        </w:rPr>
        <w:t xml:space="preserve"> sub-configuration indicates a CSI-RS antenna port subset </w:t>
      </w:r>
      <w:r>
        <w:rPr>
          <w:rFonts w:eastAsia="Calibri"/>
          <w:lang w:val="en-US"/>
        </w:rPr>
        <w:t>using</w:t>
      </w:r>
      <w:r>
        <w:rPr>
          <w:rFonts w:eastAsia="Calibri"/>
          <w:lang w:val="x-none"/>
        </w:rPr>
        <w:t xml:space="preserve"> </w:t>
      </w:r>
      <w:r>
        <w:rPr>
          <w:rFonts w:eastAsia="Calibri"/>
          <w:lang w:val="en-US"/>
        </w:rPr>
        <w:t xml:space="preserve">the higher layer </w:t>
      </w:r>
      <w:r>
        <w:rPr>
          <w:rFonts w:eastAsia="Calibri"/>
          <w:lang w:val="x-none"/>
        </w:rPr>
        <w:t xml:space="preserve">bitmap parameter </w:t>
      </w:r>
      <w:r>
        <w:rPr>
          <w:rFonts w:eastAsia="Calibri"/>
          <w:lang w:val="en-US"/>
        </w:rPr>
        <w:t>[</w:t>
      </w:r>
      <w:r>
        <w:rPr>
          <w:rFonts w:eastAsia="Calibri"/>
          <w:i/>
          <w:iCs/>
          <w:lang w:val="en-US"/>
        </w:rPr>
        <w:t>port-</w:t>
      </w:r>
      <w:proofErr w:type="spellStart"/>
      <w:r>
        <w:rPr>
          <w:rFonts w:eastAsia="Calibri"/>
          <w:i/>
          <w:iCs/>
          <w:lang w:val="x-none"/>
        </w:rPr>
        <w:t>subsetIndicator</w:t>
      </w:r>
      <w:proofErr w:type="spellEnd"/>
      <w:r>
        <w:rPr>
          <w:rFonts w:eastAsia="Calibri"/>
          <w:lang w:val="x-none"/>
        </w:rPr>
        <w:t>]</w:t>
      </w:r>
      <w:r>
        <w:rPr>
          <w:rFonts w:eastAsia="Calibri"/>
          <w:lang w:val="en-US"/>
        </w:rPr>
        <w:t xml:space="preserve">, </w:t>
      </w:r>
      <w:r>
        <w:rPr>
          <w:rFonts w:eastAsia="Calibri"/>
          <w:lang w:val="x-none"/>
        </w:rPr>
        <w:t>as described in clause 5.2.1.4.2, for CQI calculation, antenna ports corresponding to all bits with value of 1 in [</w:t>
      </w:r>
      <w:r>
        <w:rPr>
          <w:rFonts w:eastAsia="Calibri"/>
          <w:i/>
          <w:iCs/>
          <w:lang w:val="x-none"/>
        </w:rPr>
        <w:t>port-</w:t>
      </w:r>
      <w:proofErr w:type="spellStart"/>
      <w:r>
        <w:rPr>
          <w:rFonts w:eastAsia="Calibri"/>
          <w:i/>
          <w:iCs/>
          <w:lang w:val="x-none"/>
        </w:rPr>
        <w:t>subsetIndicator</w:t>
      </w:r>
      <w:proofErr w:type="spellEnd"/>
      <w:r>
        <w:rPr>
          <w:rFonts w:eastAsia="Calibri"/>
          <w:lang w:val="x-none"/>
        </w:rPr>
        <w:t>] are mapped to consecutive antenna ports starting at CSI-RS antenna port 3000 in increasing order of the bit position in [</w:t>
      </w:r>
      <w:r>
        <w:rPr>
          <w:rFonts w:eastAsia="Calibri"/>
          <w:i/>
          <w:iCs/>
          <w:lang w:val="x-none"/>
        </w:rPr>
        <w:t>port-</w:t>
      </w:r>
      <w:proofErr w:type="spellStart"/>
      <w:r>
        <w:rPr>
          <w:rFonts w:eastAsia="Calibri"/>
          <w:i/>
          <w:iCs/>
          <w:lang w:val="x-none"/>
        </w:rPr>
        <w:t>subsetIndicator</w:t>
      </w:r>
      <w:proofErr w:type="spellEnd"/>
      <w:r>
        <w:rPr>
          <w:rFonts w:eastAsia="Calibri"/>
          <w:lang w:val="x-none"/>
        </w:rPr>
        <w:t>]. The UE should assume that</w:t>
      </w:r>
      <w:r>
        <w:rPr>
          <w:rFonts w:eastAsia="Calibri"/>
          <w:lang w:val="en-US"/>
        </w:rPr>
        <w:t xml:space="preserve"> </w:t>
      </w:r>
      <w:r>
        <w:rPr>
          <w:rFonts w:eastAsia="Calibri"/>
          <w:lang w:val="x-none"/>
        </w:rPr>
        <w:t>PDSCH signals on antenna ports in the set [1000,…, 1000+ν-1] for ν layers would result in signals equivalent to corresponding symbols transmitted on antenna ports [</w:t>
      </w:r>
      <w:r>
        <w:rPr>
          <w:rFonts w:eastAsia="Calibri"/>
          <w:lang w:val="en-US"/>
        </w:rPr>
        <w:t>3000,</w:t>
      </w:r>
      <w:r>
        <w:rPr>
          <w:rFonts w:eastAsia="Calibri"/>
          <w:lang w:val="x-none"/>
        </w:rPr>
        <w:t xml:space="preserve"> …, </w:t>
      </w:r>
      <w:r>
        <w:rPr>
          <w:rFonts w:eastAsia="Calibri"/>
          <w:lang w:val="en-US"/>
        </w:rPr>
        <w:t>3000</w:t>
      </w:r>
      <w:r>
        <w:rPr>
          <w:rFonts w:eastAsia="Calibri"/>
          <w:lang w:val="x-none"/>
        </w:rPr>
        <w:t>+P-1</w:t>
      </w:r>
      <w:r>
        <w:rPr>
          <w:rFonts w:eastAsia="Calibri"/>
          <w:lang w:val="en-US"/>
        </w:rPr>
        <w:t>]</w:t>
      </w:r>
      <w:r>
        <w:rPr>
          <w:rFonts w:eastAsia="Calibri"/>
          <w:i/>
          <w:iCs/>
          <w:vertAlign w:val="superscript"/>
          <w:lang w:val="en-US"/>
        </w:rPr>
        <w:t xml:space="preserve"> T</w:t>
      </w:r>
      <w:r>
        <w:rPr>
          <w:rFonts w:eastAsia="Calibri"/>
          <w:lang w:val="x-none"/>
        </w:rPr>
        <w:t>, as given by</w:t>
      </w:r>
    </w:p>
    <w:p w14:paraId="60E4EC7E" w14:textId="77777777" w:rsidR="00E117B0" w:rsidRDefault="008E100B" w:rsidP="00E117B0">
      <w:pPr>
        <w:keepLines/>
        <w:tabs>
          <w:tab w:val="center" w:pos="4536"/>
          <w:tab w:val="right" w:pos="9072"/>
        </w:tabs>
        <w:rPr>
          <w:rFonts w:eastAsia="SimSun"/>
          <w:noProof/>
          <w:lang w:val="en-US"/>
        </w:rPr>
      </w:pPr>
      <m:oMathPara>
        <m:oMath>
          <m:d>
            <m:dPr>
              <m:begChr m:val="["/>
              <m:endChr m:val="]"/>
              <m:ctrlPr>
                <w:rPr>
                  <w:rFonts w:ascii="Cambria Math" w:eastAsia="SimSun" w:hAnsi="Cambria Math"/>
                  <w:noProof/>
                </w:rPr>
              </m:ctrlPr>
            </m:dPr>
            <m:e>
              <m:eqArr>
                <m:eqArrPr>
                  <m:ctrlPr>
                    <w:rPr>
                      <w:rFonts w:ascii="Cambria Math" w:eastAsia="SimSun" w:hAnsi="Cambria Math"/>
                      <w:noProof/>
                    </w:rPr>
                  </m:ctrlPr>
                </m:eqArrPr>
                <m:e>
                  <m:sSup>
                    <m:sSupPr>
                      <m:ctrlPr>
                        <w:rPr>
                          <w:rFonts w:ascii="Cambria Math" w:eastAsia="SimSun" w:hAnsi="Cambria Math"/>
                          <w:noProof/>
                        </w:rPr>
                      </m:ctrlPr>
                    </m:sSupPr>
                    <m:e>
                      <m:r>
                        <w:rPr>
                          <w:rFonts w:ascii="Cambria Math" w:eastAsia="SimSun" w:hAnsi="Cambria Math"/>
                          <w:noProof/>
                          <w:lang w:val="en-US"/>
                        </w:rPr>
                        <m:t>y</m:t>
                      </m:r>
                    </m:e>
                    <m:sup>
                      <m:d>
                        <m:dPr>
                          <m:ctrlPr>
                            <w:rPr>
                              <w:rFonts w:ascii="Cambria Math" w:eastAsia="SimSun" w:hAnsi="Cambria Math"/>
                              <w:noProof/>
                            </w:rPr>
                          </m:ctrlPr>
                        </m:dPr>
                        <m:e>
                          <m:r>
                            <m:rPr>
                              <m:sty m:val="p"/>
                            </m:rPr>
                            <w:rPr>
                              <w:rFonts w:ascii="Cambria Math" w:eastAsia="SimSun" w:hAnsi="Cambria Math"/>
                              <w:noProof/>
                              <w:lang w:val="en-US"/>
                            </w:rPr>
                            <m:t>3000</m:t>
                          </m:r>
                        </m:e>
                      </m:d>
                    </m:sup>
                  </m:sSup>
                  <m:d>
                    <m:dPr>
                      <m:ctrlPr>
                        <w:rPr>
                          <w:rFonts w:ascii="Cambria Math" w:eastAsia="SimSun" w:hAnsi="Cambria Math"/>
                          <w:noProof/>
                        </w:rPr>
                      </m:ctrlPr>
                    </m:dPr>
                    <m:e>
                      <m:r>
                        <w:rPr>
                          <w:rFonts w:ascii="Cambria Math" w:eastAsia="SimSun" w:hAnsi="Cambria Math"/>
                          <w:noProof/>
                          <w:lang w:val="en-US"/>
                        </w:rPr>
                        <m:t>i</m:t>
                      </m:r>
                    </m:e>
                  </m:d>
                </m:e>
                <m:e>
                  <m:r>
                    <m:rPr>
                      <m:sty m:val="p"/>
                    </m:rPr>
                    <w:rPr>
                      <w:rFonts w:ascii="Cambria Math" w:eastAsia="SimSun" w:hAnsi="Cambria Math"/>
                      <w:noProof/>
                      <w:lang w:val="en-US"/>
                    </w:rPr>
                    <m:t>⋯</m:t>
                  </m:r>
                </m:e>
                <m:e>
                  <m:sSup>
                    <m:sSupPr>
                      <m:ctrlPr>
                        <w:rPr>
                          <w:rFonts w:ascii="Cambria Math" w:eastAsia="SimSun" w:hAnsi="Cambria Math"/>
                          <w:noProof/>
                        </w:rPr>
                      </m:ctrlPr>
                    </m:sSupPr>
                    <m:e>
                      <m:r>
                        <w:rPr>
                          <w:rFonts w:ascii="Cambria Math" w:eastAsia="SimSun" w:hAnsi="Cambria Math"/>
                          <w:noProof/>
                          <w:lang w:val="en-US"/>
                        </w:rPr>
                        <m:t>y</m:t>
                      </m:r>
                    </m:e>
                    <m:sup>
                      <m:d>
                        <m:dPr>
                          <m:ctrlPr>
                            <w:rPr>
                              <w:rFonts w:ascii="Cambria Math" w:eastAsia="SimSun" w:hAnsi="Cambria Math"/>
                              <w:noProof/>
                            </w:rPr>
                          </m:ctrlPr>
                        </m:dPr>
                        <m:e>
                          <m:r>
                            <m:rPr>
                              <m:sty m:val="p"/>
                            </m:rPr>
                            <w:rPr>
                              <w:rFonts w:ascii="Cambria Math" w:eastAsia="SimSun" w:hAnsi="Cambria Math"/>
                              <w:noProof/>
                              <w:lang w:val="en-US"/>
                            </w:rPr>
                            <m:t>3000+P-1</m:t>
                          </m:r>
                        </m:e>
                      </m:d>
                    </m:sup>
                  </m:sSup>
                  <m:d>
                    <m:dPr>
                      <m:ctrlPr>
                        <w:rPr>
                          <w:rFonts w:ascii="Cambria Math" w:eastAsia="SimSun" w:hAnsi="Cambria Math"/>
                          <w:noProof/>
                        </w:rPr>
                      </m:ctrlPr>
                    </m:dPr>
                    <m:e>
                      <m:r>
                        <w:rPr>
                          <w:rFonts w:ascii="Cambria Math" w:eastAsia="SimSun" w:hAnsi="Cambria Math"/>
                          <w:noProof/>
                          <w:lang w:val="en-US"/>
                        </w:rPr>
                        <m:t>i</m:t>
                      </m:r>
                    </m:e>
                  </m:d>
                </m:e>
              </m:eqArr>
            </m:e>
          </m:d>
          <m:r>
            <m:rPr>
              <m:sty m:val="p"/>
            </m:rPr>
            <w:rPr>
              <w:rFonts w:ascii="Cambria Math" w:eastAsia="SimSun" w:hAnsi="Cambria Math"/>
              <w:noProof/>
              <w:lang w:val="en-US"/>
            </w:rPr>
            <m:t>=</m:t>
          </m:r>
          <m:r>
            <w:rPr>
              <w:rFonts w:ascii="Cambria Math" w:eastAsia="SimSun" w:hAnsi="Cambria Math"/>
              <w:noProof/>
              <w:lang w:val="en-US"/>
            </w:rPr>
            <m:t>W</m:t>
          </m:r>
          <m:d>
            <m:dPr>
              <m:ctrlPr>
                <w:rPr>
                  <w:rFonts w:ascii="Cambria Math" w:eastAsia="SimSun" w:hAnsi="Cambria Math"/>
                  <w:noProof/>
                </w:rPr>
              </m:ctrlPr>
            </m:dPr>
            <m:e>
              <m:r>
                <w:rPr>
                  <w:rFonts w:ascii="Cambria Math" w:eastAsia="SimSun" w:hAnsi="Cambria Math"/>
                  <w:noProof/>
                  <w:lang w:val="en-US"/>
                </w:rPr>
                <m:t>i</m:t>
              </m:r>
            </m:e>
          </m:d>
          <m:d>
            <m:dPr>
              <m:begChr m:val="["/>
              <m:endChr m:val="]"/>
              <m:ctrlPr>
                <w:rPr>
                  <w:rFonts w:ascii="Cambria Math" w:eastAsia="SimSun" w:hAnsi="Cambria Math"/>
                  <w:noProof/>
                </w:rPr>
              </m:ctrlPr>
            </m:dPr>
            <m:e>
              <m:eqArr>
                <m:eqArrPr>
                  <m:ctrlPr>
                    <w:rPr>
                      <w:rFonts w:ascii="Cambria Math" w:eastAsia="SimSun" w:hAnsi="Cambria Math"/>
                      <w:noProof/>
                    </w:rPr>
                  </m:ctrlPr>
                </m:eqArrPr>
                <m:e>
                  <m:sSup>
                    <m:sSupPr>
                      <m:ctrlPr>
                        <w:rPr>
                          <w:rFonts w:ascii="Cambria Math" w:eastAsia="SimSun" w:hAnsi="Cambria Math"/>
                          <w:noProof/>
                        </w:rPr>
                      </m:ctrlPr>
                    </m:sSupPr>
                    <m:e>
                      <m:r>
                        <w:rPr>
                          <w:rFonts w:ascii="Cambria Math" w:eastAsia="SimSun" w:hAnsi="Cambria Math"/>
                          <w:noProof/>
                          <w:lang w:val="en-US"/>
                        </w:rPr>
                        <m:t>x</m:t>
                      </m:r>
                    </m:e>
                    <m:sup>
                      <m:d>
                        <m:dPr>
                          <m:ctrlPr>
                            <w:rPr>
                              <w:rFonts w:ascii="Cambria Math" w:eastAsia="SimSun" w:hAnsi="Cambria Math"/>
                              <w:noProof/>
                            </w:rPr>
                          </m:ctrlPr>
                        </m:dPr>
                        <m:e>
                          <m:r>
                            <m:rPr>
                              <m:sty m:val="p"/>
                            </m:rPr>
                            <w:rPr>
                              <w:rFonts w:ascii="Cambria Math" w:eastAsia="SimSun" w:hAnsi="Cambria Math"/>
                              <w:noProof/>
                              <w:lang w:val="en-US"/>
                            </w:rPr>
                            <m:t>0</m:t>
                          </m:r>
                        </m:e>
                      </m:d>
                    </m:sup>
                  </m:sSup>
                  <m:d>
                    <m:dPr>
                      <m:ctrlPr>
                        <w:rPr>
                          <w:rFonts w:ascii="Cambria Math" w:eastAsia="SimSun" w:hAnsi="Cambria Math"/>
                          <w:noProof/>
                        </w:rPr>
                      </m:ctrlPr>
                    </m:dPr>
                    <m:e>
                      <m:r>
                        <w:rPr>
                          <w:rFonts w:ascii="Cambria Math" w:eastAsia="SimSun" w:hAnsi="Cambria Math"/>
                          <w:noProof/>
                          <w:lang w:val="en-US"/>
                        </w:rPr>
                        <m:t>i</m:t>
                      </m:r>
                    </m:e>
                  </m:d>
                </m:e>
                <m:e>
                  <m:r>
                    <m:rPr>
                      <m:sty m:val="p"/>
                    </m:rPr>
                    <w:rPr>
                      <w:rFonts w:ascii="Cambria Math" w:eastAsia="SimSun" w:hAnsi="Cambria Math"/>
                      <w:noProof/>
                      <w:lang w:val="en-US"/>
                    </w:rPr>
                    <m:t>⋯</m:t>
                  </m:r>
                </m:e>
                <m:e>
                  <m:sSup>
                    <m:sSupPr>
                      <m:ctrlPr>
                        <w:rPr>
                          <w:rFonts w:ascii="Cambria Math" w:eastAsia="SimSun" w:hAnsi="Cambria Math"/>
                          <w:noProof/>
                        </w:rPr>
                      </m:ctrlPr>
                    </m:sSupPr>
                    <m:e>
                      <m:r>
                        <w:rPr>
                          <w:rFonts w:ascii="Cambria Math" w:eastAsia="SimSun" w:hAnsi="Cambria Math"/>
                          <w:noProof/>
                          <w:lang w:val="en-US"/>
                        </w:rPr>
                        <m:t>x</m:t>
                      </m:r>
                    </m:e>
                    <m:sup>
                      <m:d>
                        <m:dPr>
                          <m:ctrlPr>
                            <w:rPr>
                              <w:rFonts w:ascii="Cambria Math" w:eastAsia="SimSun" w:hAnsi="Cambria Math"/>
                              <w:noProof/>
                            </w:rPr>
                          </m:ctrlPr>
                        </m:dPr>
                        <m:e>
                          <m:r>
                            <w:rPr>
                              <w:rFonts w:ascii="Cambria Math" w:eastAsia="SimSun" w:hAnsi="Cambria Math"/>
                              <w:noProof/>
                              <w:lang w:val="en-US"/>
                            </w:rPr>
                            <m:t>ν</m:t>
                          </m:r>
                          <m:r>
                            <m:rPr>
                              <m:sty m:val="p"/>
                            </m:rPr>
                            <w:rPr>
                              <w:rFonts w:ascii="Cambria Math" w:eastAsia="SimSun" w:hAnsi="Cambria Math"/>
                              <w:noProof/>
                              <w:lang w:val="en-US"/>
                            </w:rPr>
                            <m:t>-1</m:t>
                          </m:r>
                        </m:e>
                      </m:d>
                    </m:sup>
                  </m:sSup>
                  <m:d>
                    <m:dPr>
                      <m:ctrlPr>
                        <w:rPr>
                          <w:rFonts w:ascii="Cambria Math" w:eastAsia="SimSun" w:hAnsi="Cambria Math"/>
                          <w:noProof/>
                        </w:rPr>
                      </m:ctrlPr>
                    </m:dPr>
                    <m:e>
                      <m:r>
                        <w:rPr>
                          <w:rFonts w:ascii="Cambria Math" w:eastAsia="SimSun" w:hAnsi="Cambria Math"/>
                          <w:noProof/>
                          <w:lang w:val="en-US"/>
                        </w:rPr>
                        <m:t>i</m:t>
                      </m:r>
                    </m:e>
                  </m:d>
                </m:e>
              </m:eqArr>
            </m:e>
          </m:d>
        </m:oMath>
      </m:oMathPara>
    </w:p>
    <w:p w14:paraId="49518819" w14:textId="12501D71" w:rsidR="00E117B0" w:rsidRDefault="00E117B0" w:rsidP="00E117B0">
      <w:pPr>
        <w:ind w:left="851"/>
        <w:rPr>
          <w:rFonts w:eastAsia="Calibri"/>
          <w:lang w:val="x-none"/>
        </w:rPr>
      </w:pPr>
      <w:r>
        <w:rPr>
          <w:rFonts w:eastAsia="Calibri"/>
          <w:lang w:val="x-none"/>
        </w:rPr>
        <w:t xml:space="preserve">where </w:t>
      </w:r>
      <w:r>
        <w:rPr>
          <w:rFonts w:eastAsia="Calibri"/>
          <w:i/>
          <w:iCs/>
          <w:lang w:val="x-none"/>
        </w:rPr>
        <w:t xml:space="preserve">P </w:t>
      </w:r>
      <w:r>
        <w:rPr>
          <w:rFonts w:eastAsia="Calibri"/>
          <w:lang w:val="x-none"/>
        </w:rPr>
        <w:t>corresponds to the number of bits with value 1 in the bitmap</w:t>
      </w:r>
      <w:r>
        <w:rPr>
          <w:rFonts w:eastAsia="Calibri"/>
          <w:i/>
          <w:iCs/>
          <w:lang w:val="x-none"/>
        </w:rPr>
        <w:t xml:space="preserve"> [port-</w:t>
      </w:r>
      <w:proofErr w:type="spellStart"/>
      <w:r>
        <w:rPr>
          <w:rFonts w:eastAsia="Calibri"/>
          <w:i/>
          <w:iCs/>
          <w:lang w:val="x-none"/>
        </w:rPr>
        <w:t>subsetIndicator</w:t>
      </w:r>
      <w:proofErr w:type="spellEnd"/>
      <w:r>
        <w:rPr>
          <w:rFonts w:eastAsia="Calibri"/>
          <w:i/>
          <w:iCs/>
          <w:lang w:val="x-none"/>
        </w:rPr>
        <w:t>]</w:t>
      </w:r>
      <w:r>
        <w:rPr>
          <w:rFonts w:eastAsia="Calibri"/>
          <w:lang w:val="x-none"/>
        </w:rPr>
        <w:t xml:space="preserve"> and </w:t>
      </w:r>
      <m:oMath>
        <m:r>
          <w:rPr>
            <w:rFonts w:ascii="Cambria Math" w:eastAsia="Calibri" w:hAnsi="Cambria Math"/>
            <w:lang w:val="x-none"/>
          </w:rPr>
          <m:t>x</m:t>
        </m:r>
        <m:d>
          <m:dPr>
            <m:ctrlPr>
              <w:rPr>
                <w:rFonts w:ascii="Cambria Math" w:eastAsia="Calibri" w:hAnsi="Cambria Math"/>
                <w:i/>
                <w:lang w:val="x-none"/>
              </w:rPr>
            </m:ctrlPr>
          </m:dPr>
          <m:e>
            <m:r>
              <w:rPr>
                <w:rFonts w:ascii="Cambria Math" w:eastAsia="Calibri" w:hAnsi="Cambria Math"/>
                <w:lang w:val="x-none"/>
              </w:rPr>
              <m:t>i</m:t>
            </m:r>
          </m:e>
        </m:d>
        <m:r>
          <w:rPr>
            <w:rFonts w:ascii="Cambria Math" w:eastAsia="Calibri" w:hAnsi="Cambria Math"/>
            <w:lang w:val="x-none"/>
          </w:rPr>
          <m:t>=[</m:t>
        </m:r>
        <m:sSup>
          <m:sSupPr>
            <m:ctrlPr>
              <w:rPr>
                <w:rFonts w:ascii="Cambria Math" w:eastAsia="Calibri" w:hAnsi="Cambria Math"/>
                <w:lang w:val="x-none"/>
              </w:rPr>
            </m:ctrlPr>
          </m:sSupPr>
          <m:e>
            <m:r>
              <w:rPr>
                <w:rFonts w:ascii="Cambria Math" w:eastAsia="Calibri" w:hAnsi="Cambria Math"/>
                <w:lang w:val="x-none"/>
              </w:rPr>
              <m:t>x</m:t>
            </m:r>
          </m:e>
          <m:sup>
            <m:d>
              <m:dPr>
                <m:ctrlPr>
                  <w:rPr>
                    <w:rFonts w:ascii="Cambria Math" w:eastAsia="Calibri" w:hAnsi="Cambria Math"/>
                    <w:i/>
                    <w:lang w:val="x-none"/>
                  </w:rPr>
                </m:ctrlPr>
              </m:dPr>
              <m:e>
                <m:r>
                  <w:rPr>
                    <w:rFonts w:ascii="Cambria Math" w:eastAsia="Calibri" w:hAnsi="Cambria Math"/>
                    <w:lang w:val="x-none"/>
                  </w:rPr>
                  <m:t>0</m:t>
                </m:r>
              </m:e>
            </m:d>
          </m:sup>
        </m:sSup>
        <m:d>
          <m:dPr>
            <m:ctrlPr>
              <w:rPr>
                <w:rFonts w:ascii="Cambria Math" w:eastAsia="Calibri" w:hAnsi="Cambria Math"/>
                <w:lang w:val="x-none"/>
              </w:rPr>
            </m:ctrlPr>
          </m:dPr>
          <m:e>
            <m:r>
              <w:rPr>
                <w:rFonts w:ascii="Cambria Math" w:eastAsia="Calibri" w:hAnsi="Cambria Math"/>
                <w:lang w:val="x-none"/>
              </w:rPr>
              <m:t>i</m:t>
            </m:r>
          </m:e>
        </m:d>
        <m:r>
          <w:rPr>
            <w:rFonts w:ascii="Cambria Math" w:eastAsia="Calibri" w:hAnsi="Cambria Math"/>
            <w:lang w:val="x-none"/>
          </w:rPr>
          <m:t>…</m:t>
        </m:r>
        <m:sSup>
          <m:sSupPr>
            <m:ctrlPr>
              <w:rPr>
                <w:rFonts w:ascii="Cambria Math" w:eastAsia="Calibri" w:hAnsi="Cambria Math"/>
                <w:lang w:val="x-none"/>
              </w:rPr>
            </m:ctrlPr>
          </m:sSupPr>
          <m:e>
            <m:r>
              <w:rPr>
                <w:rFonts w:ascii="Cambria Math" w:eastAsia="Calibri" w:hAnsi="Cambria Math"/>
                <w:lang w:val="x-none"/>
              </w:rPr>
              <m:t>x</m:t>
            </m:r>
          </m:e>
          <m:sup>
            <m:d>
              <m:dPr>
                <m:ctrlPr>
                  <w:rPr>
                    <w:rFonts w:ascii="Cambria Math" w:eastAsia="Calibri" w:hAnsi="Cambria Math"/>
                    <w:i/>
                    <w:lang w:val="x-none"/>
                  </w:rPr>
                </m:ctrlPr>
              </m:dPr>
              <m:e>
                <m:r>
                  <w:rPr>
                    <w:rFonts w:ascii="Cambria Math" w:eastAsia="Calibri" w:hAnsi="Cambria Math"/>
                    <w:lang w:val="x-none"/>
                  </w:rPr>
                  <m:t>ν</m:t>
                </m:r>
                <m:r>
                  <m:rPr>
                    <m:sty m:val="p"/>
                  </m:rPr>
                  <w:rPr>
                    <w:rFonts w:ascii="Cambria Math" w:eastAsia="Calibri" w:hAnsi="Cambria Math"/>
                    <w:lang w:val="x-none"/>
                  </w:rPr>
                  <m:t>-1</m:t>
                </m:r>
              </m:e>
            </m:d>
          </m:sup>
        </m:sSup>
        <m:d>
          <m:dPr>
            <m:ctrlPr>
              <w:rPr>
                <w:rFonts w:ascii="Cambria Math" w:eastAsia="Calibri" w:hAnsi="Cambria Math"/>
                <w:lang w:val="x-none"/>
              </w:rPr>
            </m:ctrlPr>
          </m:dPr>
          <m:e>
            <m:r>
              <w:rPr>
                <w:rFonts w:ascii="Cambria Math" w:eastAsia="Calibri" w:hAnsi="Cambria Math"/>
                <w:lang w:val="x-none"/>
              </w:rPr>
              <m:t>i</m:t>
            </m:r>
          </m:e>
        </m:d>
        <m:r>
          <w:rPr>
            <w:rFonts w:ascii="Cambria Math" w:eastAsia="Calibri" w:hAnsi="Cambria Math"/>
            <w:lang w:val="x-none"/>
          </w:rPr>
          <m:t>]</m:t>
        </m:r>
      </m:oMath>
      <w:r>
        <w:rPr>
          <w:rFonts w:eastAsia="Calibri"/>
          <w:i/>
          <w:iCs/>
          <w:vertAlign w:val="superscript"/>
          <w:lang w:val="x-none"/>
        </w:rPr>
        <w:t>T</w:t>
      </w:r>
      <w:r>
        <w:rPr>
          <w:rFonts w:eastAsia="Calibri"/>
          <w:lang w:val="x-none"/>
        </w:rPr>
        <w:t xml:space="preserve"> , and </w:t>
      </w:r>
      <m:oMath>
        <m:r>
          <w:rPr>
            <w:rFonts w:ascii="Cambria Math" w:eastAsia="Calibri" w:hAnsi="Cambria Math"/>
            <w:lang w:val="x-none"/>
          </w:rPr>
          <m:t>W</m:t>
        </m:r>
        <m:d>
          <m:dPr>
            <m:ctrlPr>
              <w:rPr>
                <w:rFonts w:ascii="Cambria Math" w:eastAsia="Calibri" w:hAnsi="Cambria Math"/>
                <w:i/>
                <w:lang w:val="x-none"/>
              </w:rPr>
            </m:ctrlPr>
          </m:dPr>
          <m:e>
            <m:r>
              <w:rPr>
                <w:rFonts w:ascii="Cambria Math" w:eastAsia="Calibri" w:hAnsi="Cambria Math"/>
                <w:lang w:val="x-none"/>
              </w:rPr>
              <m:t>i</m:t>
            </m:r>
          </m:e>
        </m:d>
      </m:oMath>
      <w:r>
        <w:rPr>
          <w:rFonts w:eastAsia="Calibri"/>
          <w:i/>
          <w:iCs/>
          <w:lang w:val="x-none"/>
        </w:rPr>
        <w:t xml:space="preserve"> </w:t>
      </w:r>
      <w:r>
        <w:rPr>
          <w:rFonts w:eastAsia="Calibri"/>
          <w:lang w:val="x-none"/>
        </w:rPr>
        <w:t>are as previously described in this Clause</w:t>
      </w:r>
      <w:del w:id="3" w:author="Author">
        <w:r w:rsidDel="00E117B0">
          <w:rPr>
            <w:rFonts w:eastAsia="Calibri"/>
            <w:lang w:val="x-none"/>
          </w:rPr>
          <w:delText xml:space="preserve">, and the corresponding PDSCH EPRE to CSI-RS EPRE is as previously defined in this Clause if the sub-configuration </w:delText>
        </w:r>
        <w:r w:rsidDel="00E117B0">
          <w:rPr>
            <w:rFonts w:eastAsia="Calibri"/>
            <w:color w:val="000000"/>
            <w:lang w:val="x-none"/>
          </w:rPr>
          <w:delText>does not indicate a</w:delText>
        </w:r>
        <w:r w:rsidDel="00E117B0">
          <w:rPr>
            <w:rFonts w:eastAsia="Calibri"/>
            <w:lang w:val="x-none"/>
          </w:rPr>
          <w:delText xml:space="preserve"> power offset </w:delText>
        </w:r>
        <w:r w:rsidDel="00E117B0">
          <w:rPr>
            <w:rFonts w:eastAsia="Microsoft YaHei"/>
            <w:i/>
            <w:iCs/>
            <w:lang w:val="x-none"/>
          </w:rPr>
          <w:delText>[powerOffset]</w:delText>
        </w:r>
      </w:del>
      <w:r>
        <w:rPr>
          <w:rFonts w:eastAsia="Calibri"/>
          <w:lang w:val="x-none"/>
        </w:rPr>
        <w:t>.</w:t>
      </w:r>
    </w:p>
    <w:p w14:paraId="57DEF741" w14:textId="06AE6F86" w:rsidR="00E117B0" w:rsidRDefault="00E117B0" w:rsidP="00E117B0">
      <w:pPr>
        <w:ind w:left="851" w:hanging="284"/>
        <w:rPr>
          <w:rFonts w:eastAsia="Calibri"/>
          <w:color w:val="000000"/>
          <w:lang w:val="x-none"/>
        </w:rPr>
      </w:pPr>
      <w:r>
        <w:rPr>
          <w:rFonts w:eastAsia="Calibri"/>
          <w:color w:val="000000"/>
          <w:lang w:val="x-none"/>
        </w:rPr>
        <w:t>-</w:t>
      </w:r>
      <w:r>
        <w:rPr>
          <w:rFonts w:eastAsia="Calibri"/>
          <w:color w:val="000000"/>
          <w:lang w:val="x-none"/>
        </w:rPr>
        <w:tab/>
        <w:t>if a sub-configuration indicates</w:t>
      </w:r>
      <w:r>
        <w:rPr>
          <w:rFonts w:eastAsia="Calibri"/>
          <w:iCs/>
          <w:color w:val="000000"/>
          <w:lang w:val="x-none"/>
        </w:rPr>
        <w:t xml:space="preserve"> a list of </w:t>
      </w:r>
      <w:r>
        <w:rPr>
          <w:rFonts w:eastAsia="Calibri"/>
          <w:color w:val="000000"/>
          <w:lang w:val="x-none"/>
        </w:rPr>
        <w:t>NZP CSI-RS resources, provided by [</w:t>
      </w:r>
      <w:proofErr w:type="spellStart"/>
      <w:r>
        <w:rPr>
          <w:rFonts w:eastAsia="Calibri"/>
          <w:i/>
          <w:iCs/>
          <w:color w:val="000000"/>
          <w:lang w:val="x-none"/>
        </w:rPr>
        <w:t>nzp</w:t>
      </w:r>
      <w:proofErr w:type="spellEnd"/>
      <w:r>
        <w:rPr>
          <w:rFonts w:eastAsia="Calibri"/>
          <w:i/>
          <w:iCs/>
          <w:color w:val="000000"/>
          <w:lang w:val="x-none"/>
        </w:rPr>
        <w:t>-CSI-RS-</w:t>
      </w:r>
      <w:proofErr w:type="spellStart"/>
      <w:r>
        <w:rPr>
          <w:rFonts w:eastAsia="Calibri"/>
          <w:i/>
          <w:iCs/>
          <w:color w:val="000000"/>
          <w:lang w:val="x-none"/>
        </w:rPr>
        <w:t>resourceList</w:t>
      </w:r>
      <w:proofErr w:type="spellEnd"/>
      <w:r>
        <w:rPr>
          <w:rFonts w:eastAsia="Calibri"/>
          <w:color w:val="000000"/>
          <w:lang w:val="x-none"/>
        </w:rPr>
        <w:t>] and does not indicate a</w:t>
      </w:r>
      <w:r>
        <w:rPr>
          <w:rFonts w:eastAsia="Calibri"/>
          <w:lang w:val="x-none"/>
        </w:rPr>
        <w:t xml:space="preserve"> power offset </w:t>
      </w:r>
      <w:r>
        <w:rPr>
          <w:rFonts w:eastAsia="Microsoft YaHei"/>
          <w:i/>
          <w:iCs/>
          <w:lang w:val="x-none"/>
        </w:rPr>
        <w:t>[</w:t>
      </w:r>
      <w:proofErr w:type="spellStart"/>
      <w:r>
        <w:rPr>
          <w:rFonts w:eastAsia="Microsoft YaHei"/>
          <w:i/>
          <w:iCs/>
          <w:lang w:val="x-none"/>
        </w:rPr>
        <w:t>powerOffset</w:t>
      </w:r>
      <w:proofErr w:type="spellEnd"/>
      <w:r>
        <w:rPr>
          <w:rFonts w:eastAsia="Microsoft YaHei"/>
          <w:i/>
          <w:iCs/>
          <w:lang w:val="x-none"/>
        </w:rPr>
        <w:t>]</w:t>
      </w:r>
      <w:r>
        <w:rPr>
          <w:rFonts w:eastAsia="Calibri"/>
          <w:color w:val="000000"/>
          <w:lang w:val="x-none"/>
        </w:rPr>
        <w:t xml:space="preserve">, for CQI calculation for the sub-configuration the UE follows the procedure previously described in this Clause. </w:t>
      </w:r>
    </w:p>
    <w:p w14:paraId="1FC06017" w14:textId="77777777" w:rsidR="00E117B0" w:rsidRDefault="00E117B0" w:rsidP="00E117B0">
      <w:pPr>
        <w:ind w:left="851" w:hanging="284"/>
        <w:rPr>
          <w:rFonts w:eastAsia="Calibri"/>
        </w:rPr>
      </w:pPr>
      <w:r>
        <w:rPr>
          <w:rFonts w:eastAsia="Calibri"/>
          <w:lang w:val="x-none"/>
        </w:rPr>
        <w:t>-</w:t>
      </w:r>
      <w:r>
        <w:rPr>
          <w:rFonts w:eastAsia="Calibri"/>
          <w:lang w:val="x-none"/>
        </w:rPr>
        <w:tab/>
        <w:t xml:space="preserve">if a sub-configuration indicates a power offset </w:t>
      </w:r>
      <w:r>
        <w:rPr>
          <w:rFonts w:eastAsia="Microsoft YaHei"/>
          <w:i/>
          <w:iCs/>
          <w:lang w:val="x-none"/>
        </w:rPr>
        <w:t>[</w:t>
      </w:r>
      <w:proofErr w:type="spellStart"/>
      <w:r>
        <w:rPr>
          <w:rFonts w:eastAsia="Microsoft YaHei"/>
          <w:i/>
          <w:iCs/>
          <w:lang w:val="x-none"/>
        </w:rPr>
        <w:t>powerOffset</w:t>
      </w:r>
      <w:proofErr w:type="spellEnd"/>
      <w:r>
        <w:rPr>
          <w:rFonts w:eastAsia="Microsoft YaHei"/>
          <w:i/>
          <w:iCs/>
          <w:lang w:val="x-none"/>
        </w:rPr>
        <w:t>]</w:t>
      </w:r>
      <w:r>
        <w:rPr>
          <w:rFonts w:eastAsia="Microsoft YaHei"/>
          <w:lang w:val="x-none"/>
        </w:rPr>
        <w:t>,</w:t>
      </w:r>
      <w:r>
        <w:rPr>
          <w:rFonts w:eastAsia="Microsoft YaHei"/>
          <w:i/>
          <w:iCs/>
          <w:lang w:val="x-none"/>
        </w:rPr>
        <w:t xml:space="preserve"> </w:t>
      </w:r>
      <w:r>
        <w:rPr>
          <w:rFonts w:eastAsia="Calibri"/>
          <w:lang w:val="x-none"/>
        </w:rPr>
        <w:t xml:space="preserve">for CQI calculation, the UE shall assume the corresponding PDSCH signals transmitted on the antenna ports of a CSI-RS resource would have a ratio of EPRE to CSI-RS EPRE equal to the difference between </w:t>
      </w:r>
      <w:proofErr w:type="spellStart"/>
      <w:r>
        <w:rPr>
          <w:rFonts w:eastAsia="Calibri"/>
          <w:i/>
          <w:iCs/>
          <w:lang w:val="x-none"/>
        </w:rPr>
        <w:t>powerControlOffset</w:t>
      </w:r>
      <w:proofErr w:type="spellEnd"/>
      <w:r>
        <w:rPr>
          <w:rFonts w:eastAsia="Calibri"/>
          <w:i/>
          <w:iCs/>
          <w:lang w:val="x-none"/>
        </w:rPr>
        <w:t xml:space="preserve"> </w:t>
      </w:r>
      <w:r>
        <w:rPr>
          <w:rFonts w:eastAsia="Calibri"/>
          <w:lang w:val="x-none"/>
        </w:rPr>
        <w:t xml:space="preserve">of the CSI-RS resource, given in Clause 5.2.2.3.1, and </w:t>
      </w:r>
      <w:r>
        <w:rPr>
          <w:rFonts w:eastAsia="Microsoft YaHei"/>
          <w:i/>
          <w:iCs/>
          <w:lang w:val="x-none"/>
        </w:rPr>
        <w:t>[</w:t>
      </w:r>
      <w:proofErr w:type="spellStart"/>
      <w:r>
        <w:rPr>
          <w:rFonts w:eastAsia="Microsoft YaHei"/>
          <w:i/>
          <w:iCs/>
          <w:lang w:val="x-none"/>
        </w:rPr>
        <w:t>powerOffset</w:t>
      </w:r>
      <w:proofErr w:type="spellEnd"/>
      <w:r>
        <w:rPr>
          <w:rFonts w:eastAsia="Microsoft YaHei"/>
          <w:i/>
          <w:iCs/>
          <w:lang w:val="x-none"/>
        </w:rPr>
        <w:t>]</w:t>
      </w:r>
      <w:r>
        <w:rPr>
          <w:rFonts w:eastAsia="Microsoft YaHei"/>
          <w:lang w:val="x-none"/>
        </w:rPr>
        <w:t>, where the difference</w:t>
      </w:r>
      <w:r>
        <w:rPr>
          <w:rFonts w:eastAsia="Microsoft YaHei"/>
          <w:i/>
          <w:iCs/>
          <w:lang w:val="x-none"/>
        </w:rPr>
        <w:t xml:space="preserve"> </w:t>
      </w:r>
      <w:r>
        <w:rPr>
          <w:rFonts w:eastAsia="Microsoft YaHei"/>
          <w:lang w:val="x-none"/>
        </w:rPr>
        <w:t>is expected to take one of the values that can be configured for</w:t>
      </w:r>
      <w:r>
        <w:rPr>
          <w:rFonts w:eastAsia="Microsoft YaHei"/>
          <w:i/>
          <w:iCs/>
          <w:lang w:val="x-none"/>
        </w:rPr>
        <w:t xml:space="preserve"> </w:t>
      </w:r>
      <w:proofErr w:type="spellStart"/>
      <w:r>
        <w:rPr>
          <w:rFonts w:eastAsia="Microsoft YaHei"/>
          <w:i/>
          <w:iCs/>
          <w:lang w:val="x-none"/>
        </w:rPr>
        <w:t>powerControlOffset</w:t>
      </w:r>
      <w:proofErr w:type="spellEnd"/>
      <w:r>
        <w:rPr>
          <w:rFonts w:eastAsia="Microsoft YaHei"/>
          <w:i/>
          <w:iCs/>
          <w:lang w:val="x-none"/>
        </w:rPr>
        <w:t xml:space="preserve"> </w:t>
      </w:r>
      <w:r>
        <w:rPr>
          <w:rFonts w:eastAsia="Microsoft YaHei"/>
          <w:lang w:val="x-none"/>
        </w:rPr>
        <w:t xml:space="preserve">of the CSI-RS resource, given in Clause 5.2.2.3.1, and is also expected to take a value that is no larger than the value of </w:t>
      </w:r>
      <w:proofErr w:type="spellStart"/>
      <w:r>
        <w:rPr>
          <w:rFonts w:eastAsia="Microsoft YaHei"/>
          <w:i/>
          <w:iCs/>
          <w:lang w:val="x-none"/>
        </w:rPr>
        <w:t>powerControlOffset</w:t>
      </w:r>
      <w:proofErr w:type="spellEnd"/>
      <w:r>
        <w:rPr>
          <w:rFonts w:eastAsia="Microsoft YaHei"/>
          <w:i/>
          <w:iCs/>
          <w:lang w:val="x-none"/>
        </w:rPr>
        <w:t>.</w:t>
      </w:r>
    </w:p>
    <w:p w14:paraId="32332647" w14:textId="77777777" w:rsidR="00E117B0" w:rsidRDefault="00E117B0" w:rsidP="00E117B0"/>
    <w:p w14:paraId="6F50360D" w14:textId="77777777" w:rsidR="00985087" w:rsidRDefault="00985087"/>
    <w:sectPr w:rsidR="00985087" w:rsidSect="00E117B0">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31E3" w14:textId="77777777" w:rsidR="0092595B" w:rsidRDefault="0092595B">
      <w:pPr>
        <w:spacing w:after="0"/>
      </w:pPr>
      <w:r>
        <w:separator/>
      </w:r>
    </w:p>
  </w:endnote>
  <w:endnote w:type="continuationSeparator" w:id="0">
    <w:p w14:paraId="6CE4F7F8" w14:textId="77777777" w:rsidR="0092595B" w:rsidRDefault="0092595B">
      <w:pPr>
        <w:spacing w:after="0"/>
      </w:pPr>
      <w:r>
        <w:continuationSeparator/>
      </w:r>
    </w:p>
  </w:endnote>
  <w:endnote w:type="continuationNotice" w:id="1">
    <w:p w14:paraId="07235275" w14:textId="77777777" w:rsidR="00696A00" w:rsidRDefault="00696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31E22" w14:textId="77777777" w:rsidR="0092595B" w:rsidRDefault="0092595B">
      <w:pPr>
        <w:spacing w:after="0"/>
      </w:pPr>
      <w:r>
        <w:separator/>
      </w:r>
    </w:p>
  </w:footnote>
  <w:footnote w:type="continuationSeparator" w:id="0">
    <w:p w14:paraId="08128FB8" w14:textId="77777777" w:rsidR="0092595B" w:rsidRDefault="0092595B">
      <w:pPr>
        <w:spacing w:after="0"/>
      </w:pPr>
      <w:r>
        <w:continuationSeparator/>
      </w:r>
    </w:p>
  </w:footnote>
  <w:footnote w:type="continuationNotice" w:id="1">
    <w:p w14:paraId="2E67A9E5" w14:textId="77777777" w:rsidR="00696A00" w:rsidRDefault="00696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5A2EB" w14:textId="77777777" w:rsidR="00E117B0" w:rsidRDefault="00E117B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oofState w:spelling="clean" w:grammar="clean"/>
  <w:revisionView w:inkAnnotations="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7B0"/>
    <w:rsid w:val="00162D3C"/>
    <w:rsid w:val="0036620B"/>
    <w:rsid w:val="00696A00"/>
    <w:rsid w:val="008E100B"/>
    <w:rsid w:val="0092595B"/>
    <w:rsid w:val="00985087"/>
    <w:rsid w:val="00E11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6D0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7B0"/>
    <w:pPr>
      <w:spacing w:after="18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117B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117B0"/>
    <w:rPr>
      <w:rFonts w:ascii="Arial" w:eastAsia="Times New Roman" w:hAnsi="Arial" w:cs="Times New Roman"/>
      <w:b/>
      <w:noProof/>
      <w:sz w:val="18"/>
      <w:szCs w:val="20"/>
      <w:lang w:val="en-GB"/>
    </w:rPr>
  </w:style>
  <w:style w:type="paragraph" w:customStyle="1" w:styleId="CRCoverPage">
    <w:name w:val="CR Cover Page"/>
    <w:rsid w:val="00E117B0"/>
    <w:pPr>
      <w:spacing w:after="120" w:line="240" w:lineRule="auto"/>
    </w:pPr>
    <w:rPr>
      <w:rFonts w:ascii="Arial" w:eastAsia="Times New Roman" w:hAnsi="Arial" w:cs="Times New Roman"/>
      <w:sz w:val="20"/>
      <w:szCs w:val="20"/>
      <w:lang w:val="en-GB"/>
    </w:rPr>
  </w:style>
  <w:style w:type="character" w:styleId="Hyperlink">
    <w:name w:val="Hyperlink"/>
    <w:rsid w:val="00E117B0"/>
    <w:rPr>
      <w:color w:val="0000FF"/>
      <w:u w:val="single"/>
    </w:rPr>
  </w:style>
  <w:style w:type="paragraph" w:customStyle="1" w:styleId="3GPPHeader">
    <w:name w:val="3GPP_Header"/>
    <w:basedOn w:val="BodyText"/>
    <w:locked/>
    <w:rsid w:val="00E117B0"/>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ui-provider">
    <w:name w:val="ui-provider"/>
    <w:basedOn w:val="DefaultParagraphFont"/>
    <w:rsid w:val="00E117B0"/>
  </w:style>
  <w:style w:type="paragraph" w:styleId="BodyText">
    <w:name w:val="Body Text"/>
    <w:basedOn w:val="Normal"/>
    <w:link w:val="BodyTextChar"/>
    <w:uiPriority w:val="99"/>
    <w:semiHidden/>
    <w:unhideWhenUsed/>
    <w:rsid w:val="00E117B0"/>
    <w:pPr>
      <w:spacing w:after="120"/>
    </w:pPr>
  </w:style>
  <w:style w:type="character" w:customStyle="1" w:styleId="BodyTextChar">
    <w:name w:val="Body Text Char"/>
    <w:basedOn w:val="DefaultParagraphFont"/>
    <w:link w:val="BodyText"/>
    <w:uiPriority w:val="99"/>
    <w:semiHidden/>
    <w:rsid w:val="00E117B0"/>
    <w:rPr>
      <w:rFonts w:ascii="Times New Roman" w:eastAsia="Times New Roman" w:hAnsi="Times New Roman" w:cs="Times New Roman"/>
      <w:sz w:val="20"/>
      <w:szCs w:val="20"/>
      <w:lang w:val="en-GB"/>
    </w:rPr>
  </w:style>
  <w:style w:type="paragraph" w:styleId="Revision">
    <w:name w:val="Revision"/>
    <w:hidden/>
    <w:uiPriority w:val="99"/>
    <w:semiHidden/>
    <w:rsid w:val="00E117B0"/>
    <w:pPr>
      <w:spacing w:after="0" w:line="240" w:lineRule="auto"/>
    </w:pPr>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96A00"/>
    <w:pPr>
      <w:tabs>
        <w:tab w:val="center" w:pos="4680"/>
        <w:tab w:val="right" w:pos="9360"/>
      </w:tabs>
      <w:spacing w:after="0"/>
    </w:pPr>
  </w:style>
  <w:style w:type="character" w:customStyle="1" w:styleId="FooterChar">
    <w:name w:val="Footer Char"/>
    <w:basedOn w:val="DefaultParagraphFont"/>
    <w:link w:val="Footer"/>
    <w:uiPriority w:val="99"/>
    <w:rsid w:val="00696A00"/>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FAE158-6B5C-4D14-9B17-5EA94AA391AC}"/>
</file>

<file path=customXml/itemProps2.xml><?xml version="1.0" encoding="utf-8"?>
<ds:datastoreItem xmlns:ds="http://schemas.openxmlformats.org/officeDocument/2006/customXml" ds:itemID="{2512BFE7-BDCB-4797-8834-969C59B1CE8E}"/>
</file>

<file path=customXml/itemProps3.xml><?xml version="1.0" encoding="utf-8"?>
<ds:datastoreItem xmlns:ds="http://schemas.openxmlformats.org/officeDocument/2006/customXml" ds:itemID="{6023620D-5768-4C91-852A-63B6DE7648D9}"/>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2024-10-04T23:33:00Z</dcterms:created>
  <dcterms:modified xsi:type="dcterms:W3CDTF">2024-10-04T23:33:00Z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